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9B15CD" w14:textId="5B5CA772"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200</w:t>
      </w:r>
      <w:r w:rsidR="003A6454">
        <w:rPr>
          <w:b/>
          <w:noProof/>
          <w:sz w:val="24"/>
        </w:rPr>
        <w:t>859</w:t>
      </w:r>
    </w:p>
    <w:p w14:paraId="13A05A34" w14:textId="3A1CF4DB" w:rsidR="008F68B0" w:rsidRDefault="003A6454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F553A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B132C5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370A40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829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EE06AC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5069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2EC91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26DE0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48EC39" w14:textId="722F8FD0" w:rsidR="001E41F3" w:rsidRPr="00410371" w:rsidRDefault="00C63DA1" w:rsidP="00C63D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49B538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5DF14AB" w14:textId="01E4A710" w:rsidR="001E41F3" w:rsidRPr="00410371" w:rsidRDefault="003A6454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0367</w:t>
            </w:r>
          </w:p>
        </w:tc>
        <w:tc>
          <w:tcPr>
            <w:tcW w:w="709" w:type="dxa"/>
          </w:tcPr>
          <w:p w14:paraId="7A289C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01B21C" w14:textId="77777777" w:rsidR="001E41F3" w:rsidRPr="00410371" w:rsidRDefault="00F67A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31A983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4D563C" w14:textId="255E9D37" w:rsidR="001E41F3" w:rsidRPr="00410371" w:rsidRDefault="001E2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1D6">
              <w:rPr>
                <w:b/>
                <w:noProof/>
                <w:sz w:val="28"/>
              </w:rPr>
              <w:t>16.2</w:t>
            </w:r>
            <w:r w:rsidR="00D87B2A" w:rsidRPr="001E21D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F222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9F23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6AD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CBC1A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237E9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360FA9C" w14:textId="77777777" w:rsidTr="00547111">
        <w:tc>
          <w:tcPr>
            <w:tcW w:w="9641" w:type="dxa"/>
            <w:gridSpan w:val="9"/>
          </w:tcPr>
          <w:p w14:paraId="374B00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B27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8912E50" w14:textId="77777777" w:rsidTr="00A7671C">
        <w:tc>
          <w:tcPr>
            <w:tcW w:w="2835" w:type="dxa"/>
          </w:tcPr>
          <w:p w14:paraId="719E01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59CC1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AAB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90451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8DFD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9F085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0F493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78C6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46D4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AA6DA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C6A3CD7" w14:textId="77777777" w:rsidTr="00547111">
        <w:tc>
          <w:tcPr>
            <w:tcW w:w="9640" w:type="dxa"/>
            <w:gridSpan w:val="11"/>
          </w:tcPr>
          <w:p w14:paraId="593DA1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90EE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ACCF9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3776B" w14:textId="3D659CD0" w:rsidR="001E41F3" w:rsidRDefault="006E2CD5">
            <w:pPr>
              <w:pStyle w:val="CRCoverPage"/>
              <w:spacing w:after="0"/>
              <w:ind w:left="100"/>
              <w:rPr>
                <w:noProof/>
              </w:rPr>
            </w:pPr>
            <w:r w:rsidRPr="006E2CD5">
              <w:rPr>
                <w:lang w:eastAsia="zh-CN"/>
              </w:rPr>
              <w:t>User SIP-URI or a TEL-URL translation</w:t>
            </w:r>
          </w:p>
        </w:tc>
      </w:tr>
      <w:tr w:rsidR="001E41F3" w14:paraId="089DF4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2C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D2D0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1E6CB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B765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BCA54E" w14:textId="77777777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89234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3D77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30A761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53E99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EA05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D2E8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F8F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880F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D4B4E7" w14:textId="423F6006" w:rsidR="001E41F3" w:rsidRDefault="00BA1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1E21D6"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562CB6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7132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B5CFFC" w14:textId="78D8253B" w:rsidR="001E41F3" w:rsidRDefault="00F67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2019-12-</w:t>
            </w:r>
            <w:r w:rsidR="001E21D6">
              <w:rPr>
                <w:noProof/>
              </w:rPr>
              <w:t>20</w:t>
            </w:r>
          </w:p>
        </w:tc>
      </w:tr>
      <w:tr w:rsidR="001E41F3" w14:paraId="758AAF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0DC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9949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ADB2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29526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155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2CE3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89C7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4AF549A" w14:textId="1D92BC56" w:rsidR="001E41F3" w:rsidRDefault="00C63DA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4D4E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A59D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B4F188" w14:textId="1838610D" w:rsidR="001E41F3" w:rsidRDefault="00D87B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E483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CEE0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7C609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926D0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6E70A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49AFC13" w14:textId="77777777" w:rsidTr="00547111">
        <w:tc>
          <w:tcPr>
            <w:tcW w:w="1843" w:type="dxa"/>
          </w:tcPr>
          <w:p w14:paraId="39A5B2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C27F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37BF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C540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633F1" w14:textId="77D87689" w:rsidR="006E2CD5" w:rsidRDefault="006E2CD5" w:rsidP="006E2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support </w:t>
            </w:r>
            <w:r>
              <w:rPr>
                <w:lang w:eastAsia="ko-KR"/>
              </w:rPr>
              <w:t>Interworking with the IMS</w:t>
            </w:r>
            <w:r>
              <w:rPr>
                <w:lang w:eastAsia="zh-CN"/>
              </w:rPr>
              <w:t xml:space="preserve">, </w:t>
            </w:r>
            <w:r w:rsidRPr="00222B85">
              <w:rPr>
                <w:lang w:eastAsia="zh-CN"/>
              </w:rPr>
              <w:t>When the location service request is initiated by the LCS Client / AF for the location estimation of a target UE in an IMS session, a SIP-URI or a TEL-URL maybe included in the request to identify the target UE. In that case, the H-GMLC of the UE shall be able to convert the SIP-URI/TEL</w:t>
            </w:r>
            <w:r>
              <w:rPr>
                <w:lang w:eastAsia="zh-CN"/>
              </w:rPr>
              <w:t xml:space="preserve">-URL into SUPI of the target UE, and </w:t>
            </w:r>
            <w:r>
              <w:rPr>
                <w:lang w:eastAsia="ko-KR"/>
              </w:rPr>
              <w:t xml:space="preserve">the H-GMLC may </w:t>
            </w:r>
            <w:r w:rsidRPr="006E2CD5">
              <w:rPr>
                <w:highlight w:val="yellow"/>
                <w:lang w:eastAsia="ko-KR"/>
              </w:rPr>
              <w:t>query IMS-HSS or UDM to retrieve the SUPI of the target UE based on its SIP-URI/TEL-</w:t>
            </w:r>
            <w:proofErr w:type="spellStart"/>
            <w:r w:rsidRPr="006E2CD5">
              <w:rPr>
                <w:highlight w:val="yellow"/>
                <w:lang w:eastAsia="ko-KR"/>
              </w:rPr>
              <w:t>UR</w:t>
            </w:r>
            <w:r>
              <w:rPr>
                <w:lang w:eastAsia="ko-KR"/>
              </w:rPr>
              <w:t>L.</w:t>
            </w:r>
            <w:r>
              <w:rPr>
                <w:lang w:eastAsia="zh-CN"/>
              </w:rPr>
              <w:t>we</w:t>
            </w:r>
            <w:proofErr w:type="spellEnd"/>
            <w:r>
              <w:rPr>
                <w:lang w:eastAsia="zh-CN"/>
              </w:rPr>
              <w:t xml:space="preserve"> can see detail in clause 5.8 of TS23.273.</w:t>
            </w:r>
          </w:p>
        </w:tc>
      </w:tr>
      <w:tr w:rsidR="001E41F3" w14:paraId="355ECD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38982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3160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79B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DCE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BF7865" w14:textId="77777777" w:rsidR="00211045" w:rsidRDefault="00991087" w:rsidP="007E1D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</w:t>
            </w:r>
            <w:r w:rsidRPr="00F81625">
              <w:rPr>
                <w:noProof/>
                <w:lang w:eastAsia="zh-CN"/>
              </w:rPr>
              <w:t xml:space="preserve">xtend </w:t>
            </w:r>
            <w:r w:rsidR="00F81625" w:rsidRPr="006A7EE2">
              <w:t>Identifier Translation</w:t>
            </w:r>
            <w:r w:rsidR="00F81625">
              <w:t xml:space="preserve"> service operation of SDM service for including translation of </w:t>
            </w:r>
            <w:r w:rsidR="00F81625">
              <w:rPr>
                <w:lang w:eastAsia="ko-KR"/>
              </w:rPr>
              <w:t>SIP-URI/TEL-URL to SUPI</w:t>
            </w:r>
            <w:r w:rsidR="007E1DBA">
              <w:rPr>
                <w:noProof/>
                <w:lang w:eastAsia="zh-CN"/>
              </w:rPr>
              <w:t>.</w:t>
            </w:r>
          </w:p>
          <w:p w14:paraId="0E190A94" w14:textId="529027A7" w:rsidR="00603CC1" w:rsidRDefault="00603CC1" w:rsidP="00603C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xtend value of {</w:t>
            </w:r>
            <w:proofErr w:type="spellStart"/>
            <w:r w:rsidRPr="006A7EE2">
              <w:t>ueId</w:t>
            </w:r>
            <w:proofErr w:type="spellEnd"/>
            <w:r>
              <w:rPr>
                <w:noProof/>
                <w:lang w:eastAsia="zh-CN"/>
              </w:rPr>
              <w:t xml:space="preserve">} in </w:t>
            </w:r>
            <w:r w:rsidRPr="006A7EE2">
              <w:t>{</w:t>
            </w:r>
            <w:proofErr w:type="spellStart"/>
            <w:r w:rsidRPr="006A7EE2">
              <w:t>apiRoot</w:t>
            </w:r>
            <w:proofErr w:type="spellEnd"/>
            <w:r w:rsidRPr="006A7EE2">
              <w:t>}/</w:t>
            </w:r>
            <w:proofErr w:type="spellStart"/>
            <w:r w:rsidRPr="006A7EE2">
              <w:t>nudm-sdm</w:t>
            </w:r>
            <w:proofErr w:type="spellEnd"/>
            <w:r w:rsidRPr="006A7EE2">
              <w:t>/{</w:t>
            </w:r>
            <w:proofErr w:type="spellStart"/>
            <w:r w:rsidRPr="006A7EE2">
              <w:t>apiVersion</w:t>
            </w:r>
            <w:proofErr w:type="spellEnd"/>
            <w:r w:rsidRPr="006A7EE2">
              <w:t>}/{</w:t>
            </w:r>
            <w:proofErr w:type="spellStart"/>
            <w:r w:rsidRPr="006A7EE2">
              <w:t>ueId</w:t>
            </w:r>
            <w:proofErr w:type="spellEnd"/>
            <w:r w:rsidRPr="006A7EE2">
              <w:t>}/id-translation-result</w:t>
            </w:r>
            <w:r>
              <w:t xml:space="preserve"> to include </w:t>
            </w:r>
            <w:r>
              <w:rPr>
                <w:lang w:eastAsia="ko-KR"/>
              </w:rPr>
              <w:t>SIP-URI/TEL-URL.</w:t>
            </w:r>
          </w:p>
        </w:tc>
      </w:tr>
      <w:tr w:rsidR="001E41F3" w14:paraId="1A30D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4C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88E7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5DEA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7FED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CD19A7" w14:textId="298F9B26" w:rsidR="001E41F3" w:rsidRDefault="000618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11045">
              <w:rPr>
                <w:rFonts w:hint="eastAsia"/>
                <w:noProof/>
                <w:lang w:eastAsia="zh-CN"/>
              </w:rPr>
              <w:t>Stage 2 sol</w:t>
            </w:r>
            <w:r>
              <w:rPr>
                <w:rFonts w:hint="eastAsia"/>
                <w:noProof/>
                <w:lang w:eastAsia="zh-CN"/>
              </w:rPr>
              <w:t>ution won't be implemented.</w:t>
            </w:r>
          </w:p>
        </w:tc>
      </w:tr>
      <w:tr w:rsidR="001E41F3" w14:paraId="15D83922" w14:textId="77777777" w:rsidTr="00547111">
        <w:tc>
          <w:tcPr>
            <w:tcW w:w="2694" w:type="dxa"/>
            <w:gridSpan w:val="2"/>
          </w:tcPr>
          <w:p w14:paraId="19F6E1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2412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048B1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1489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E10833" w14:textId="1A4DC18F" w:rsidR="001E41F3" w:rsidRDefault="00531980" w:rsidP="005319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A262E9" w:rsidRPr="00531980">
              <w:rPr>
                <w:noProof/>
                <w:lang w:eastAsia="zh-CN"/>
              </w:rPr>
              <w:t>5</w:t>
            </w:r>
            <w:r w:rsidRPr="00531980">
              <w:rPr>
                <w:noProof/>
                <w:lang w:eastAsia="zh-CN"/>
              </w:rPr>
              <w:t>.2</w:t>
            </w:r>
            <w:r w:rsidR="00A262E9" w:rsidRPr="00531980">
              <w:rPr>
                <w:noProof/>
                <w:lang w:eastAsia="zh-CN"/>
              </w:rPr>
              <w:t>.2.</w:t>
            </w:r>
            <w:r w:rsidRPr="00531980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.10</w:t>
            </w:r>
            <w:r w:rsidR="00A262E9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6.1</w:t>
            </w:r>
            <w:r w:rsidR="00A262E9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</w:t>
            </w:r>
            <w:r w:rsidR="00A262E9">
              <w:rPr>
                <w:noProof/>
                <w:lang w:eastAsia="zh-CN"/>
              </w:rPr>
              <w:t>.1</w:t>
            </w:r>
            <w:r>
              <w:rPr>
                <w:noProof/>
                <w:lang w:eastAsia="zh-CN"/>
              </w:rPr>
              <w:t>2.2</w:t>
            </w:r>
            <w:r w:rsidR="00A262E9">
              <w:rPr>
                <w:noProof/>
                <w:lang w:eastAsia="zh-CN"/>
              </w:rPr>
              <w:t>, A.</w:t>
            </w:r>
            <w:r>
              <w:rPr>
                <w:noProof/>
                <w:lang w:eastAsia="zh-CN"/>
              </w:rPr>
              <w:t>2</w:t>
            </w:r>
          </w:p>
        </w:tc>
      </w:tr>
      <w:tr w:rsidR="001E41F3" w14:paraId="76C82E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876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C501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38A92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7EE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3BD2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E130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2DDB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83F089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065CD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ED8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64B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8308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807A6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E3EF7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66E8E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DB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CB72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59AD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2C7C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881A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CE26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D51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39E3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E0EB5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B26E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52BA9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BBA81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694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D9E1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A9B4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2D66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E0A9B" w14:textId="58A68850" w:rsidR="001E41F3" w:rsidRDefault="00061848" w:rsidP="002110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1980">
              <w:rPr>
                <w:rFonts w:hint="eastAsia"/>
                <w:noProof/>
                <w:lang w:eastAsia="zh-CN"/>
              </w:rPr>
              <w:t>This CR</w:t>
            </w:r>
            <w:r w:rsidRPr="00A262E9">
              <w:rPr>
                <w:rFonts w:hint="eastAsia"/>
                <w:noProof/>
                <w:lang w:eastAsia="zh-CN"/>
              </w:rPr>
              <w:t xml:space="preserve"> will intro</w:t>
            </w:r>
            <w:r>
              <w:rPr>
                <w:rFonts w:hint="eastAsia"/>
                <w:noProof/>
                <w:lang w:eastAsia="zh-CN"/>
              </w:rPr>
              <w:t xml:space="preserve">duce </w:t>
            </w:r>
            <w:r w:rsidR="0044741C">
              <w:rPr>
                <w:noProof/>
                <w:lang w:eastAsia="zh-CN"/>
              </w:rPr>
              <w:t>backward compatible new features</w:t>
            </w:r>
            <w:r>
              <w:rPr>
                <w:rFonts w:hint="eastAsia"/>
                <w:noProof/>
                <w:lang w:eastAsia="zh-CN"/>
              </w:rPr>
              <w:t xml:space="preserve"> in </w:t>
            </w:r>
            <w:r w:rsidR="00A37901">
              <w:rPr>
                <w:noProof/>
                <w:lang w:eastAsia="zh-CN"/>
              </w:rPr>
              <w:t>the OpenAPI specification file</w:t>
            </w:r>
            <w:r w:rsidR="0044741C">
              <w:rPr>
                <w:noProof/>
                <w:lang w:eastAsia="zh-CN"/>
              </w:rPr>
              <w:t xml:space="preserve"> of </w:t>
            </w:r>
            <w:proofErr w:type="spellStart"/>
            <w:r w:rsidR="00531980" w:rsidRPr="006A7EE2">
              <w:t>Nudm_SDM</w:t>
            </w:r>
            <w:proofErr w:type="spellEnd"/>
            <w:r w:rsidR="00531980" w:rsidRPr="006A7EE2">
              <w:t xml:space="preserve"> API</w:t>
            </w:r>
            <w:r w:rsidR="0044741C">
              <w:rPr>
                <w:noProof/>
                <w:lang w:eastAsia="zh-CN"/>
              </w:rPr>
              <w:t>.</w:t>
            </w:r>
          </w:p>
        </w:tc>
      </w:tr>
      <w:tr w:rsidR="008863B9" w:rsidRPr="008863B9" w14:paraId="075877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8FA38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82007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7D6AF7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DDD7D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D4F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1709C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E058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7F8253" w14:textId="7F19E9AB" w:rsidR="00CB607F" w:rsidRDefault="00CB607F" w:rsidP="00A27902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17B3F4A2" w14:textId="77777777" w:rsidR="008F7803" w:rsidRPr="006A7EE2" w:rsidRDefault="008F7803" w:rsidP="008F7803">
      <w:pPr>
        <w:pStyle w:val="1"/>
      </w:pPr>
      <w:bookmarkStart w:id="3" w:name="_Toc11338335"/>
      <w:bookmarkStart w:id="4" w:name="_Toc27584938"/>
      <w:r w:rsidRPr="006A7EE2">
        <w:t>2</w:t>
      </w:r>
      <w:r w:rsidRPr="006A7EE2">
        <w:tab/>
        <w:t>References</w:t>
      </w:r>
      <w:bookmarkEnd w:id="3"/>
      <w:bookmarkEnd w:id="4"/>
    </w:p>
    <w:p w14:paraId="6DBC9DA7" w14:textId="77777777" w:rsidR="008F7803" w:rsidRPr="006A7EE2" w:rsidRDefault="008F7803" w:rsidP="008F7803">
      <w:r w:rsidRPr="006A7EE2">
        <w:t>The following documents contain provisions which, through reference in this text, constitute provisions of the present document.</w:t>
      </w:r>
    </w:p>
    <w:p w14:paraId="77F8EF59" w14:textId="77777777" w:rsidR="008F7803" w:rsidRPr="006A7EE2" w:rsidRDefault="008F7803" w:rsidP="008F7803">
      <w:pPr>
        <w:pStyle w:val="B1"/>
      </w:pPr>
      <w:bookmarkStart w:id="5" w:name="OLE_LINK2"/>
      <w:bookmarkStart w:id="6" w:name="OLE_LINK3"/>
      <w:bookmarkStart w:id="7" w:name="OLE_LINK4"/>
      <w:r w:rsidRPr="006A7EE2">
        <w:t>-</w:t>
      </w:r>
      <w:r w:rsidRPr="006A7EE2">
        <w:tab/>
        <w:t>References are either specific (identified by date of publication, edition number, version number, etc.) or non</w:t>
      </w:r>
      <w:r w:rsidRPr="006A7EE2">
        <w:noBreakHyphen/>
        <w:t>specific.</w:t>
      </w:r>
    </w:p>
    <w:p w14:paraId="240327E3" w14:textId="77777777" w:rsidR="008F7803" w:rsidRPr="006A7EE2" w:rsidRDefault="008F7803" w:rsidP="008F7803">
      <w:pPr>
        <w:pStyle w:val="B1"/>
      </w:pPr>
      <w:r w:rsidRPr="006A7EE2">
        <w:t>-</w:t>
      </w:r>
      <w:r w:rsidRPr="006A7EE2">
        <w:tab/>
        <w:t>For a specific reference, subsequent revisions do not apply.</w:t>
      </w:r>
    </w:p>
    <w:p w14:paraId="281E015D" w14:textId="77777777" w:rsidR="008F7803" w:rsidRPr="006A7EE2" w:rsidRDefault="008F7803" w:rsidP="008F7803">
      <w:pPr>
        <w:pStyle w:val="B1"/>
      </w:pPr>
      <w:r w:rsidRPr="006A7EE2">
        <w:t>-</w:t>
      </w:r>
      <w:r w:rsidRPr="006A7EE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A7EE2">
        <w:rPr>
          <w:i/>
        </w:rPr>
        <w:t xml:space="preserve"> in the same Release as the present document</w:t>
      </w:r>
      <w:r w:rsidRPr="006A7EE2">
        <w:t>.</w:t>
      </w:r>
    </w:p>
    <w:bookmarkEnd w:id="5"/>
    <w:bookmarkEnd w:id="6"/>
    <w:bookmarkEnd w:id="7"/>
    <w:p w14:paraId="222714B8" w14:textId="77777777" w:rsidR="008F7803" w:rsidRPr="006A7EE2" w:rsidRDefault="008F7803" w:rsidP="008F7803">
      <w:pPr>
        <w:pStyle w:val="EX"/>
      </w:pPr>
      <w:r w:rsidRPr="006A7EE2">
        <w:t>[1]</w:t>
      </w:r>
      <w:r w:rsidRPr="006A7EE2">
        <w:tab/>
        <w:t>3GPP TR 21.905: "Vocabulary for 3GPP Specifications".</w:t>
      </w:r>
    </w:p>
    <w:p w14:paraId="505298B4" w14:textId="77777777" w:rsidR="008F7803" w:rsidRPr="006A7EE2" w:rsidRDefault="008F7803" w:rsidP="008F7803">
      <w:pPr>
        <w:pStyle w:val="EX"/>
      </w:pPr>
      <w:r w:rsidRPr="006A7EE2">
        <w:t>[2]</w:t>
      </w:r>
      <w:r w:rsidRPr="006A7EE2">
        <w:tab/>
        <w:t>3GPP TS 23.501: "System Architecture for the 5G System; Stage 2".</w:t>
      </w:r>
    </w:p>
    <w:p w14:paraId="0BB924A2" w14:textId="77777777" w:rsidR="008F7803" w:rsidRPr="006A7EE2" w:rsidRDefault="008F7803" w:rsidP="008F7803">
      <w:pPr>
        <w:pStyle w:val="EX"/>
      </w:pPr>
      <w:r w:rsidRPr="006A7EE2">
        <w:t>[3]</w:t>
      </w:r>
      <w:r w:rsidRPr="006A7EE2">
        <w:tab/>
        <w:t>3GPP TS 23.502: "Procedures for the 5G System; Stage 2".</w:t>
      </w:r>
    </w:p>
    <w:p w14:paraId="58BF1C43" w14:textId="77777777" w:rsidR="008F7803" w:rsidRPr="006A7EE2" w:rsidRDefault="008F7803" w:rsidP="008F7803">
      <w:pPr>
        <w:pStyle w:val="EX"/>
      </w:pPr>
      <w:r w:rsidRPr="006A7EE2">
        <w:t>[4]</w:t>
      </w:r>
      <w:r w:rsidRPr="006A7EE2">
        <w:tab/>
        <w:t>3GPP TS 29.500: "5G System; Technical Realization of Service Based Architecture; Stage 3".</w:t>
      </w:r>
    </w:p>
    <w:p w14:paraId="36AC2622" w14:textId="77777777" w:rsidR="008F7803" w:rsidRPr="006A7EE2" w:rsidRDefault="008F7803" w:rsidP="008F7803">
      <w:pPr>
        <w:pStyle w:val="EX"/>
      </w:pPr>
      <w:r w:rsidRPr="006A7EE2">
        <w:t>[5]</w:t>
      </w:r>
      <w:r w:rsidRPr="006A7EE2">
        <w:tab/>
        <w:t>3GPP TS 29.501: "5G System; Principles and Guidelines for Services Definition; Stage 3".</w:t>
      </w:r>
    </w:p>
    <w:p w14:paraId="053FC07F" w14:textId="77777777" w:rsidR="008F7803" w:rsidRPr="006A7EE2" w:rsidRDefault="008F7803" w:rsidP="008F7803">
      <w:pPr>
        <w:pStyle w:val="EX"/>
      </w:pPr>
      <w:r w:rsidRPr="006A7EE2">
        <w:t>[6]</w:t>
      </w:r>
      <w:r w:rsidRPr="006A7EE2">
        <w:tab/>
        <w:t>3GPP TS 33.501: "Security Architecture and Procedures for 5G System".</w:t>
      </w:r>
    </w:p>
    <w:p w14:paraId="79C868F4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[7]</w:t>
      </w:r>
      <w:r w:rsidRPr="006A7EE2">
        <w:rPr>
          <w:lang w:eastAsia="zh-CN"/>
        </w:rPr>
        <w:tab/>
        <w:t>3GPP TS 29.571: "5G System; Common Data Types for Service Based Interfaces Stage 3".</w:t>
      </w:r>
    </w:p>
    <w:p w14:paraId="186F47E9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[8]</w:t>
      </w:r>
      <w:r w:rsidRPr="006A7EE2">
        <w:rPr>
          <w:lang w:eastAsia="zh-CN"/>
        </w:rPr>
        <w:tab/>
        <w:t>3GPP TS 23.003: "Numbering, addressing and identification".</w:t>
      </w:r>
    </w:p>
    <w:p w14:paraId="00268573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t>[9]</w:t>
      </w:r>
      <w:r w:rsidRPr="006A7EE2">
        <w:tab/>
        <w:t>3GPP TS 29.50</w:t>
      </w:r>
      <w:r w:rsidRPr="006A7EE2">
        <w:rPr>
          <w:rFonts w:hint="eastAsia"/>
          <w:lang w:eastAsia="zh-CN"/>
        </w:rPr>
        <w:t>4</w:t>
      </w:r>
      <w:r w:rsidRPr="006A7EE2">
        <w:t>: "5G System; Unified Data Repository Services; Stage 3".</w:t>
      </w:r>
    </w:p>
    <w:p w14:paraId="60DA2B0C" w14:textId="77777777" w:rsidR="008F7803" w:rsidRPr="006A7EE2" w:rsidRDefault="008F7803" w:rsidP="008F7803">
      <w:pPr>
        <w:pStyle w:val="EX"/>
      </w:pPr>
      <w:r w:rsidRPr="006A7EE2">
        <w:t>[10]</w:t>
      </w:r>
      <w:r w:rsidRPr="006A7EE2">
        <w:tab/>
        <w:t>3GPP</w:t>
      </w:r>
      <w:r w:rsidRPr="006A7EE2">
        <w:rPr>
          <w:lang w:val="en-US"/>
        </w:rPr>
        <w:t> </w:t>
      </w:r>
      <w:r w:rsidRPr="006A7EE2">
        <w:t>TS</w:t>
      </w:r>
      <w:r w:rsidRPr="006A7EE2">
        <w:rPr>
          <w:lang w:val="en-US"/>
        </w:rPr>
        <w:t> </w:t>
      </w:r>
      <w:r w:rsidRPr="006A7EE2">
        <w:t>2</w:t>
      </w:r>
      <w:r w:rsidRPr="006A7EE2">
        <w:rPr>
          <w:rFonts w:hint="eastAsia"/>
          <w:lang w:eastAsia="zh-CN"/>
        </w:rPr>
        <w:t>9</w:t>
      </w:r>
      <w:r w:rsidRPr="006A7EE2">
        <w:t>.50</w:t>
      </w:r>
      <w:r w:rsidRPr="006A7EE2">
        <w:rPr>
          <w:rFonts w:hint="eastAsia"/>
          <w:lang w:eastAsia="zh-CN"/>
        </w:rPr>
        <w:t>5</w:t>
      </w:r>
      <w:r w:rsidRPr="006A7EE2">
        <w:t xml:space="preserve">: "5G System; Usage of the Unified Data Repository </w:t>
      </w:r>
      <w:r w:rsidRPr="006A7EE2">
        <w:rPr>
          <w:rFonts w:hint="eastAsia"/>
          <w:lang w:eastAsia="zh-CN"/>
        </w:rPr>
        <w:t>S</w:t>
      </w:r>
      <w:r w:rsidRPr="006A7EE2">
        <w:t>ervices for Subscription Data</w:t>
      </w:r>
      <w:r w:rsidRPr="006A7EE2">
        <w:rPr>
          <w:rFonts w:hint="eastAsia"/>
          <w:lang w:eastAsia="zh-CN"/>
        </w:rPr>
        <w:t xml:space="preserve">; </w:t>
      </w:r>
      <w:r w:rsidRPr="006A7EE2">
        <w:t>Stage 3".</w:t>
      </w:r>
    </w:p>
    <w:p w14:paraId="2CB253E3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[11]</w:t>
      </w:r>
      <w:r w:rsidRPr="006A7EE2">
        <w:rPr>
          <w:lang w:eastAsia="zh-CN"/>
        </w:rPr>
        <w:tab/>
      </w:r>
      <w:r w:rsidRPr="006A7EE2">
        <w:t>3GPP TS 32.255: "Charging management; 5G data connectivity domain charging".</w:t>
      </w:r>
    </w:p>
    <w:p w14:paraId="5048FC3D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[12]</w:t>
      </w:r>
      <w:r w:rsidRPr="006A7EE2">
        <w:rPr>
          <w:lang w:eastAsia="zh-CN"/>
        </w:rPr>
        <w:tab/>
      </w:r>
      <w:r w:rsidRPr="006A7EE2">
        <w:t>3GPP TS 32.298: "Charging management; Charging Data Record (CDR) parameter description".</w:t>
      </w:r>
    </w:p>
    <w:p w14:paraId="1B0182A9" w14:textId="77777777" w:rsidR="008F7803" w:rsidRPr="006A7EE2" w:rsidRDefault="008F7803" w:rsidP="008F7803">
      <w:pPr>
        <w:pStyle w:val="EX"/>
        <w:rPr>
          <w:noProof/>
        </w:rPr>
      </w:pPr>
      <w:r w:rsidRPr="006A7EE2">
        <w:rPr>
          <w:noProof/>
        </w:rPr>
        <w:t>[13]</w:t>
      </w:r>
      <w:r w:rsidRPr="006A7EE2">
        <w:rPr>
          <w:noProof/>
        </w:rPr>
        <w:tab/>
        <w:t>IETF RFC 7540: "Hypertext Transfer Protocol Version 2 (HTTP/2)".</w:t>
      </w:r>
    </w:p>
    <w:p w14:paraId="23FE4059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noProof/>
          <w:snapToGrid w:val="0"/>
        </w:rPr>
        <w:t>[14]</w:t>
      </w:r>
      <w:r w:rsidRPr="006A7EE2">
        <w:rPr>
          <w:noProof/>
          <w:snapToGrid w:val="0"/>
        </w:rPr>
        <w:tab/>
      </w:r>
      <w:r w:rsidRPr="006A7EE2">
        <w:rPr>
          <w:noProof/>
        </w:rPr>
        <w:t xml:space="preserve">OpenAPI Initiative, "OpenAPI 3.0.0 Specification", </w:t>
      </w:r>
      <w:hyperlink r:id="rId12" w:history="1">
        <w:r w:rsidRPr="006A7EE2">
          <w:rPr>
            <w:rStyle w:val="aa"/>
            <w:rFonts w:eastAsia="等线"/>
            <w:noProof/>
          </w:rPr>
          <w:t>https://github.com/OAI/OpenAPI-Specification/blob/master/versions/3.0.0.md</w:t>
        </w:r>
      </w:hyperlink>
    </w:p>
    <w:p w14:paraId="6BF75D96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[15]</w:t>
      </w:r>
      <w:r w:rsidRPr="006A7EE2">
        <w:rPr>
          <w:lang w:eastAsia="zh-CN"/>
        </w:rPr>
        <w:tab/>
        <w:t>IETF RFC 8259: "The JavaScript Object Notation (JSON) Data Interchange Format".</w:t>
      </w:r>
    </w:p>
    <w:p w14:paraId="0BCE39BC" w14:textId="77777777" w:rsidR="008F7803" w:rsidRPr="006A7EE2" w:rsidRDefault="008F7803" w:rsidP="008F7803">
      <w:pPr>
        <w:pStyle w:val="EX"/>
      </w:pPr>
      <w:r w:rsidRPr="006A7EE2">
        <w:t>[16]</w:t>
      </w:r>
      <w:r w:rsidRPr="006A7EE2">
        <w:tab/>
        <w:t>IETF RFC 7807: "Problem Details for HTTP APIs".</w:t>
      </w:r>
    </w:p>
    <w:p w14:paraId="018986B1" w14:textId="77777777" w:rsidR="008F7803" w:rsidRPr="006A7EE2" w:rsidRDefault="008F7803" w:rsidP="008F7803">
      <w:pPr>
        <w:pStyle w:val="EX"/>
      </w:pPr>
      <w:r w:rsidRPr="006A7EE2">
        <w:t>[17]</w:t>
      </w:r>
      <w:r w:rsidRPr="006A7EE2">
        <w:tab/>
        <w:t>IETF RFC 7396: "JSON Merge Patch".</w:t>
      </w:r>
    </w:p>
    <w:p w14:paraId="1400D9EB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[18]</w:t>
      </w:r>
      <w:r w:rsidRPr="006A7EE2">
        <w:rPr>
          <w:lang w:eastAsia="zh-CN"/>
        </w:rPr>
        <w:tab/>
      </w:r>
      <w:r w:rsidRPr="006A7EE2">
        <w:rPr>
          <w:lang w:val="en-US"/>
        </w:rPr>
        <w:t>IETF RFC 6749: "The OAuth 2.0 Authorization Framework".</w:t>
      </w:r>
    </w:p>
    <w:p w14:paraId="7FB4C6E3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[19]</w:t>
      </w:r>
      <w:r w:rsidRPr="006A7EE2">
        <w:rPr>
          <w:lang w:eastAsia="zh-CN"/>
        </w:rPr>
        <w:tab/>
        <w:t>3GPP TS 29.510: "Network Function Repository Services; Stage 3".</w:t>
      </w:r>
    </w:p>
    <w:p w14:paraId="553EF8D9" w14:textId="77777777" w:rsidR="008F7803" w:rsidRPr="006A7EE2" w:rsidRDefault="008F7803" w:rsidP="008F7803">
      <w:pPr>
        <w:pStyle w:val="EX"/>
      </w:pPr>
      <w:r w:rsidRPr="006A7EE2">
        <w:t>[20]</w:t>
      </w:r>
      <w:r w:rsidRPr="006A7EE2">
        <w:tab/>
        <w:t>3GPP TS 23.122: "Non-Access-Stratum (NAS) functions related to Mobile Station in idle mode".</w:t>
      </w:r>
    </w:p>
    <w:p w14:paraId="6BDD8129" w14:textId="77777777" w:rsidR="008F7803" w:rsidRPr="006A7EE2" w:rsidRDefault="008F7803" w:rsidP="008F7803">
      <w:pPr>
        <w:pStyle w:val="EX"/>
      </w:pPr>
      <w:r w:rsidRPr="006A7EE2">
        <w:rPr>
          <w:lang w:eastAsia="zh-CN"/>
        </w:rPr>
        <w:t>[21]</w:t>
      </w:r>
      <w:r w:rsidRPr="006A7EE2">
        <w:rPr>
          <w:lang w:eastAsia="zh-CN"/>
        </w:rPr>
        <w:tab/>
      </w:r>
      <w:r w:rsidRPr="006A7EE2">
        <w:t>3GPP TS 29.002: "Mobile Application Part (MAP) specification".</w:t>
      </w:r>
    </w:p>
    <w:p w14:paraId="2BB0E40D" w14:textId="77777777" w:rsidR="008F7803" w:rsidRPr="006A7EE2" w:rsidRDefault="008F7803" w:rsidP="008F7803">
      <w:pPr>
        <w:pStyle w:val="EX"/>
      </w:pPr>
      <w:r w:rsidRPr="006A7EE2">
        <w:t>[22]</w:t>
      </w:r>
      <w:r w:rsidRPr="006A7EE2">
        <w:tab/>
        <w:t>3GPP TS 29.338: "Diameter based protocols to support Short Message Service (SMS) capable Mobile Management Entities (MMEs)"</w:t>
      </w:r>
    </w:p>
    <w:p w14:paraId="3C299EC4" w14:textId="77777777" w:rsidR="008F7803" w:rsidRPr="006A7EE2" w:rsidRDefault="008F7803" w:rsidP="008F7803">
      <w:pPr>
        <w:pStyle w:val="EX"/>
        <w:keepLines w:val="0"/>
      </w:pPr>
      <w:r w:rsidRPr="006A7EE2">
        <w:t>[23]</w:t>
      </w:r>
      <w:r w:rsidRPr="006A7EE2">
        <w:tab/>
        <w:t>ITU-T Recommendation E.164: "The international public telecommunication numbering plan".</w:t>
      </w:r>
    </w:p>
    <w:p w14:paraId="23BC8917" w14:textId="77777777" w:rsidR="008F7803" w:rsidRPr="006A7EE2" w:rsidRDefault="008F7803" w:rsidP="008F7803">
      <w:pPr>
        <w:pStyle w:val="EX"/>
      </w:pPr>
      <w:r w:rsidRPr="006A7EE2">
        <w:t>[24]</w:t>
      </w:r>
      <w:r w:rsidRPr="006A7EE2">
        <w:tab/>
        <w:t>3GPP TS 29.509: "Authentication Server Services</w:t>
      </w:r>
      <w:r w:rsidRPr="006A7EE2">
        <w:rPr>
          <w:lang w:eastAsia="zh-CN"/>
        </w:rPr>
        <w:t>; Stage 3</w:t>
      </w:r>
      <w:r w:rsidRPr="006A7EE2">
        <w:t>".</w:t>
      </w:r>
    </w:p>
    <w:p w14:paraId="12E40090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lastRenderedPageBreak/>
        <w:t>[25]</w:t>
      </w:r>
      <w:r w:rsidRPr="006A7EE2">
        <w:rPr>
          <w:lang w:eastAsia="zh-CN"/>
        </w:rPr>
        <w:tab/>
        <w:t>IETF RFC 7232: "Hypertext Transfer Protocol (HTTP/1.1): Conditional Requests".</w:t>
      </w:r>
    </w:p>
    <w:p w14:paraId="4FF6598C" w14:textId="77777777" w:rsidR="008F7803" w:rsidRPr="006A7EE2" w:rsidRDefault="008F7803" w:rsidP="008F7803">
      <w:pPr>
        <w:pStyle w:val="EX"/>
      </w:pPr>
      <w:r w:rsidRPr="006A7EE2">
        <w:rPr>
          <w:lang w:eastAsia="zh-CN"/>
        </w:rPr>
        <w:t>[26]</w:t>
      </w:r>
      <w:r w:rsidRPr="006A7EE2">
        <w:rPr>
          <w:lang w:eastAsia="zh-CN"/>
        </w:rPr>
        <w:tab/>
        <w:t>IETF RFC 7234: "Hypertext Transfer Protocol (HTTP/1.1): Caching".</w:t>
      </w:r>
    </w:p>
    <w:p w14:paraId="38D62368" w14:textId="77777777" w:rsidR="008F7803" w:rsidRPr="006A7EE2" w:rsidRDefault="008F7803" w:rsidP="008F7803">
      <w:pPr>
        <w:pStyle w:val="EX"/>
      </w:pPr>
      <w:r w:rsidRPr="006A7EE2">
        <w:t>[27]</w:t>
      </w:r>
      <w:r w:rsidRPr="006A7EE2">
        <w:tab/>
        <w:t>3GPP TS 24.501: "Non-Access-Stratum (NAS) protocol for 5G System (5GS); Stage 3".</w:t>
      </w:r>
    </w:p>
    <w:p w14:paraId="0A191491" w14:textId="77777777" w:rsidR="008F7803" w:rsidRPr="006A7EE2" w:rsidRDefault="008F7803" w:rsidP="008F7803">
      <w:pPr>
        <w:pStyle w:val="EX"/>
      </w:pPr>
      <w:r w:rsidRPr="006A7EE2">
        <w:t>[28]</w:t>
      </w:r>
      <w:r w:rsidRPr="006A7EE2">
        <w:tab/>
        <w:t>ETSI TS 102 225: "Smart Cards; Secured packet structure for UICC based applications".</w:t>
      </w:r>
    </w:p>
    <w:p w14:paraId="7F36B299" w14:textId="77777777" w:rsidR="008F7803" w:rsidRPr="006A7EE2" w:rsidRDefault="008F7803" w:rsidP="008F7803">
      <w:pPr>
        <w:pStyle w:val="EX"/>
      </w:pPr>
      <w:r w:rsidRPr="006A7EE2">
        <w:t>[29]</w:t>
      </w:r>
      <w:r w:rsidRPr="006A7EE2">
        <w:tab/>
        <w:t>IETF RFC 7542: "The Network Access Identifier".</w:t>
      </w:r>
    </w:p>
    <w:p w14:paraId="706E9310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t>[30]</w:t>
      </w:r>
      <w:r w:rsidRPr="006A7EE2">
        <w:tab/>
        <w:t>3GPP TR 21.900: "Technical Specification Group working methods".</w:t>
      </w:r>
    </w:p>
    <w:p w14:paraId="5D0CB3D6" w14:textId="77777777" w:rsidR="008F7803" w:rsidRPr="006A7EE2" w:rsidRDefault="008F7803" w:rsidP="008F7803">
      <w:pPr>
        <w:pStyle w:val="EX"/>
      </w:pPr>
      <w:r w:rsidRPr="006A7EE2">
        <w:t>[31]</w:t>
      </w:r>
      <w:r w:rsidRPr="006A7EE2">
        <w:tab/>
        <w:t>IETF RFC </w:t>
      </w:r>
      <w:r w:rsidRPr="006A7EE2">
        <w:rPr>
          <w:rFonts w:hint="eastAsia"/>
          <w:lang w:eastAsia="zh-CN"/>
        </w:rPr>
        <w:t>3986</w:t>
      </w:r>
      <w:r w:rsidRPr="006A7EE2">
        <w:t>: "Uniform Resource Identifier (URI): Generic Syntax".</w:t>
      </w:r>
    </w:p>
    <w:p w14:paraId="4B5C0FA7" w14:textId="77777777" w:rsidR="008F7803" w:rsidRPr="006A7EE2" w:rsidRDefault="008F7803" w:rsidP="008F7803">
      <w:pPr>
        <w:pStyle w:val="EX"/>
      </w:pPr>
      <w:r w:rsidRPr="006A7EE2">
        <w:rPr>
          <w:lang w:eastAsia="zh-CN"/>
        </w:rPr>
        <w:t>[32]</w:t>
      </w:r>
      <w:r w:rsidRPr="006A7EE2">
        <w:rPr>
          <w:lang w:eastAsia="zh-CN"/>
        </w:rPr>
        <w:tab/>
        <w:t>3GPP TS 23.632: "User Data Interworking, Coexistence and Migration"</w:t>
      </w:r>
    </w:p>
    <w:p w14:paraId="25D15DA0" w14:textId="77777777" w:rsidR="008F7803" w:rsidRPr="006A7EE2" w:rsidRDefault="008F7803" w:rsidP="008F7803">
      <w:pPr>
        <w:keepLines/>
        <w:ind w:left="1702" w:hanging="1418"/>
        <w:rPr>
          <w:rFonts w:eastAsia="等线"/>
        </w:rPr>
      </w:pPr>
      <w:r w:rsidRPr="006A7EE2">
        <w:t>[33]</w:t>
      </w:r>
      <w:r w:rsidRPr="006A7EE2">
        <w:tab/>
        <w:t>3GPP TS 29.519: "Policy Data, Application Data and Structured Data for Exposure; Stage 3".</w:t>
      </w:r>
    </w:p>
    <w:p w14:paraId="6C018270" w14:textId="77777777" w:rsidR="008F7803" w:rsidRPr="006A7EE2" w:rsidRDefault="008F7803" w:rsidP="008F7803">
      <w:pPr>
        <w:pStyle w:val="EX"/>
      </w:pPr>
      <w:r w:rsidRPr="006A7EE2">
        <w:t>[34]</w:t>
      </w:r>
      <w:r w:rsidRPr="006A7EE2">
        <w:tab/>
      </w:r>
      <w:r w:rsidRPr="006A7EE2">
        <w:rPr>
          <w:lang w:val="en-US"/>
        </w:rPr>
        <w:t>3GPP TS 29.572: "</w:t>
      </w:r>
      <w:r w:rsidRPr="006A7EE2">
        <w:t>5G System; Location Management Services; Stage 3</w:t>
      </w:r>
      <w:r w:rsidRPr="006A7EE2">
        <w:rPr>
          <w:lang w:val="en-US"/>
        </w:rPr>
        <w:t>".</w:t>
      </w:r>
    </w:p>
    <w:p w14:paraId="10F5EF30" w14:textId="77777777" w:rsidR="008F7803" w:rsidRPr="006A7EE2" w:rsidRDefault="008F7803" w:rsidP="008F7803">
      <w:pPr>
        <w:pStyle w:val="EX"/>
        <w:rPr>
          <w:lang w:val="fr-FR" w:eastAsia="zh-CN"/>
        </w:rPr>
      </w:pPr>
      <w:r w:rsidRPr="006A7EE2">
        <w:rPr>
          <w:lang w:val="fr-FR" w:eastAsia="zh-CN"/>
        </w:rPr>
        <w:t>[35]</w:t>
      </w:r>
      <w:r w:rsidRPr="006A7EE2">
        <w:rPr>
          <w:lang w:val="fr-FR" w:eastAsia="zh-CN"/>
        </w:rPr>
        <w:tab/>
      </w:r>
      <w:r w:rsidRPr="006A7EE2">
        <w:t>3GPP TS 23.288: "Architecture enhancements for 5G System (5GS) to support network data analytics services".</w:t>
      </w:r>
    </w:p>
    <w:p w14:paraId="45E5B883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[36]</w:t>
      </w:r>
      <w:r w:rsidRPr="006A7EE2">
        <w:rPr>
          <w:lang w:eastAsia="zh-CN"/>
        </w:rPr>
        <w:tab/>
        <w:t>3GPP TS 29.518: "Access and Mobility Management Services".</w:t>
      </w:r>
    </w:p>
    <w:p w14:paraId="18E45CA6" w14:textId="77777777" w:rsidR="008F7803" w:rsidRPr="006A7EE2" w:rsidRDefault="008F7803" w:rsidP="008F7803">
      <w:pPr>
        <w:pStyle w:val="EX"/>
      </w:pPr>
      <w:r w:rsidRPr="006A7EE2">
        <w:t>[37]</w:t>
      </w:r>
      <w:r w:rsidRPr="006A7EE2">
        <w:tab/>
        <w:t>3GPP TS 23.316: "Wireless and wireline convergence access support for the 5G System (5GS); Stage 2".</w:t>
      </w:r>
    </w:p>
    <w:p w14:paraId="0BC304BB" w14:textId="77777777" w:rsidR="008F7803" w:rsidRPr="006A7EE2" w:rsidRDefault="008F7803" w:rsidP="008F7803">
      <w:pPr>
        <w:pStyle w:val="EX"/>
      </w:pPr>
      <w:r w:rsidRPr="006A7EE2">
        <w:rPr>
          <w:lang w:val="fr-FR" w:eastAsia="zh-CN"/>
        </w:rPr>
        <w:t>[38]</w:t>
      </w:r>
      <w:r w:rsidRPr="006A7EE2">
        <w:rPr>
          <w:lang w:val="fr-FR" w:eastAsia="zh-CN"/>
        </w:rPr>
        <w:tab/>
      </w:r>
      <w:r w:rsidRPr="006A7EE2">
        <w:t>3GPP TS 23.273: "5G System (5GS) Location Services (LCS); Stage 2".</w:t>
      </w:r>
    </w:p>
    <w:p w14:paraId="539924CB" w14:textId="77777777" w:rsidR="008F7803" w:rsidRPr="006A7EE2" w:rsidRDefault="008F7803" w:rsidP="008F7803">
      <w:pPr>
        <w:pStyle w:val="EX"/>
      </w:pPr>
      <w:r w:rsidRPr="006A7EE2">
        <w:rPr>
          <w:lang w:val="fr-FR" w:eastAsia="zh-CN"/>
        </w:rPr>
        <w:t>[39]</w:t>
      </w:r>
      <w:r w:rsidRPr="006A7EE2">
        <w:rPr>
          <w:lang w:val="fr-FR" w:eastAsia="zh-CN"/>
        </w:rPr>
        <w:tab/>
      </w:r>
      <w:r w:rsidRPr="006A7EE2">
        <w:t>3GPP TS 29.515: "5G System; Gateway Mobile Location Services; Stage 3".</w:t>
      </w:r>
    </w:p>
    <w:p w14:paraId="352555B1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val="fr-FR" w:eastAsia="zh-CN"/>
        </w:rPr>
        <w:t>[40]</w:t>
      </w:r>
      <w:r w:rsidRPr="006A7EE2">
        <w:rPr>
          <w:lang w:val="fr-FR" w:eastAsia="zh-CN"/>
        </w:rPr>
        <w:tab/>
      </w:r>
      <w:r w:rsidRPr="006A7EE2">
        <w:t>3GPP TS 29.508: "5G System; Session Management Event Exposure Service; Stage 3".</w:t>
      </w:r>
    </w:p>
    <w:p w14:paraId="745527E3" w14:textId="77777777" w:rsidR="008F7803" w:rsidRPr="006A7EE2" w:rsidRDefault="008F7803" w:rsidP="008F7803">
      <w:pPr>
        <w:pStyle w:val="EX"/>
        <w:rPr>
          <w:lang w:eastAsia="zh-CN"/>
        </w:rPr>
      </w:pPr>
      <w:r w:rsidRPr="006A7EE2">
        <w:rPr>
          <w:lang w:eastAsia="zh-CN"/>
        </w:rPr>
        <w:t>[41]</w:t>
      </w:r>
      <w:r w:rsidRPr="006A7EE2">
        <w:rPr>
          <w:lang w:eastAsia="zh-CN"/>
        </w:rPr>
        <w:tab/>
        <w:t>IETF RFC 6902: "JavaScript Object Notation (JSON) Patch".</w:t>
      </w:r>
    </w:p>
    <w:p w14:paraId="01E81F56" w14:textId="77777777" w:rsidR="008F7803" w:rsidRPr="006A7EE2" w:rsidRDefault="008F7803" w:rsidP="008F7803">
      <w:pPr>
        <w:pStyle w:val="EX"/>
      </w:pPr>
      <w:r w:rsidRPr="006A7EE2">
        <w:t>[42]</w:t>
      </w:r>
      <w:r w:rsidRPr="006A7EE2">
        <w:tab/>
        <w:t>BBF TR-069: "CPE WAN Management Protocol".</w:t>
      </w:r>
    </w:p>
    <w:p w14:paraId="4106E110" w14:textId="77777777" w:rsidR="008F7803" w:rsidRPr="006A7EE2" w:rsidRDefault="008F7803" w:rsidP="008F7803">
      <w:pPr>
        <w:pStyle w:val="EX"/>
      </w:pPr>
      <w:r w:rsidRPr="006A7EE2">
        <w:t>[43]</w:t>
      </w:r>
      <w:r w:rsidRPr="006A7EE2">
        <w:tab/>
        <w:t xml:space="preserve">BBF TR-369: "User Services Platform (USP)". </w:t>
      </w:r>
    </w:p>
    <w:p w14:paraId="3FF4ECD8" w14:textId="77777777" w:rsidR="008F7803" w:rsidRPr="006A7EE2" w:rsidRDefault="008F7803" w:rsidP="008F7803">
      <w:pPr>
        <w:pStyle w:val="EX"/>
      </w:pPr>
      <w:r w:rsidRPr="006A7EE2">
        <w:rPr>
          <w:lang w:val="en-US"/>
        </w:rPr>
        <w:t>[44]</w:t>
      </w:r>
      <w:r w:rsidRPr="006A7EE2">
        <w:rPr>
          <w:lang w:val="en-US"/>
        </w:rPr>
        <w:tab/>
        <w:t>3GPP TS 29.524: "5G System; Cause codes mapping between 5GC interfaces; Stage 3".</w:t>
      </w:r>
    </w:p>
    <w:p w14:paraId="322EF6A2" w14:textId="77777777" w:rsidR="008F7803" w:rsidRDefault="008F7803" w:rsidP="008F7803">
      <w:pPr>
        <w:pStyle w:val="EX"/>
        <w:rPr>
          <w:ins w:id="8" w:author="Liuqingfen" w:date="2020-01-10T12:00:00Z"/>
        </w:rPr>
      </w:pPr>
      <w:r w:rsidRPr="006A7EE2">
        <w:rPr>
          <w:lang w:val="fr-FR" w:eastAsia="zh-CN"/>
        </w:rPr>
        <w:t>[45]</w:t>
      </w:r>
      <w:r w:rsidRPr="006A7EE2">
        <w:rPr>
          <w:lang w:val="fr-FR" w:eastAsia="zh-CN"/>
        </w:rPr>
        <w:tab/>
      </w:r>
      <w:r w:rsidRPr="006A7EE2">
        <w:t>3GPP TS 29.122: "T8 reference point for Northbound APIs".</w:t>
      </w:r>
    </w:p>
    <w:p w14:paraId="4EB8685D" w14:textId="469F0431" w:rsidR="008F7803" w:rsidRDefault="008F7803" w:rsidP="008F7803">
      <w:pPr>
        <w:pStyle w:val="EX"/>
        <w:rPr>
          <w:ins w:id="9" w:author="Liuqingfen" w:date="2020-01-10T12:23:00Z"/>
        </w:rPr>
      </w:pPr>
      <w:ins w:id="10" w:author="Liuqingfen" w:date="2020-01-10T12:00:00Z">
        <w:r>
          <w:t>[xx]</w:t>
        </w:r>
        <w:r w:rsidRPr="001216A7">
          <w:tab/>
          <w:t>RFC</w:t>
        </w:r>
        <w:r w:rsidRPr="001216A7">
          <w:rPr>
            <w:lang w:eastAsia="ko-KR"/>
          </w:rPr>
          <w:t> 3261</w:t>
        </w:r>
        <w:r w:rsidRPr="001216A7">
          <w:t>: "SIP: Session Initiation Protocol".</w:t>
        </w:r>
      </w:ins>
    </w:p>
    <w:p w14:paraId="4B6D969A" w14:textId="06C023C5" w:rsidR="003D41BC" w:rsidRPr="006A7EE2" w:rsidRDefault="003D41BC" w:rsidP="008F7803">
      <w:pPr>
        <w:pStyle w:val="EX"/>
        <w:rPr>
          <w:lang w:val="fr-FR" w:eastAsia="zh-CN"/>
        </w:rPr>
      </w:pPr>
      <w:ins w:id="11" w:author="Liuqingfen" w:date="2020-01-10T12:23:00Z">
        <w:r>
          <w:t>[</w:t>
        </w:r>
        <w:proofErr w:type="spellStart"/>
        <w:r>
          <w:t>xy</w:t>
        </w:r>
        <w:proofErr w:type="spellEnd"/>
        <w:r>
          <w:t>]</w:t>
        </w:r>
        <w:r w:rsidRPr="001216A7">
          <w:tab/>
          <w:t>RFC</w:t>
        </w:r>
        <w:r>
          <w:rPr>
            <w:lang w:eastAsia="ko-KR"/>
          </w:rPr>
          <w:t> </w:t>
        </w:r>
      </w:ins>
      <w:ins w:id="12" w:author="Liuqingfen" w:date="2020-01-10T12:24:00Z">
        <w:r>
          <w:rPr>
            <w:lang w:eastAsia="ko-KR"/>
          </w:rPr>
          <w:t>2806</w:t>
        </w:r>
      </w:ins>
      <w:ins w:id="13" w:author="Liuqingfen" w:date="2020-01-10T12:23:00Z">
        <w:r w:rsidRPr="001216A7">
          <w:t>: "</w:t>
        </w:r>
      </w:ins>
      <w:ins w:id="14" w:author="Liuqingfen" w:date="2020-01-10T12:24:00Z">
        <w:r w:rsidRPr="003D41BC">
          <w:t>URLs for Telephone Calls</w:t>
        </w:r>
      </w:ins>
      <w:ins w:id="15" w:author="Liuqingfen" w:date="2020-01-10T12:23:00Z">
        <w:r w:rsidRPr="001216A7">
          <w:t>".</w:t>
        </w:r>
      </w:ins>
    </w:p>
    <w:p w14:paraId="2811A1C1" w14:textId="77777777" w:rsidR="008F7803" w:rsidRPr="008F7803" w:rsidRDefault="008F7803" w:rsidP="008F7803">
      <w:pPr>
        <w:rPr>
          <w:noProof/>
          <w:sz w:val="24"/>
          <w:szCs w:val="24"/>
          <w:lang w:val="fr-FR" w:eastAsia="zh-CN"/>
        </w:rPr>
      </w:pPr>
    </w:p>
    <w:p w14:paraId="4777402E" w14:textId="7BA30C5B" w:rsidR="008F7803" w:rsidRDefault="008F7803" w:rsidP="00A27902">
      <w:pPr>
        <w:jc w:val="center"/>
        <w:rPr>
          <w:noProof/>
          <w:sz w:val="24"/>
          <w:szCs w:val="24"/>
          <w:lang w:eastAsia="zh-CN"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71C9B221" w14:textId="77777777" w:rsidR="001B0FCE" w:rsidRPr="006A7EE2" w:rsidRDefault="001B0FCE" w:rsidP="001B0FCE">
      <w:pPr>
        <w:pStyle w:val="5"/>
      </w:pPr>
      <w:bookmarkStart w:id="16" w:name="_Toc11338357"/>
      <w:bookmarkStart w:id="17" w:name="_Toc27584960"/>
      <w:r w:rsidRPr="006A7EE2">
        <w:t>5.2.2.2.10</w:t>
      </w:r>
      <w:r w:rsidRPr="006A7EE2">
        <w:tab/>
        <w:t>Identifier Translation</w:t>
      </w:r>
      <w:bookmarkEnd w:id="16"/>
      <w:bookmarkEnd w:id="17"/>
    </w:p>
    <w:p w14:paraId="61C39DC3" w14:textId="3F15C9A4" w:rsidR="001B0FCE" w:rsidRPr="006A7EE2" w:rsidRDefault="001B0FCE" w:rsidP="001B0FCE">
      <w:r w:rsidRPr="006A7EE2">
        <w:t>Figure 5.2.2.2.10-1 shows a scenario where the NF service consumer (e.g. NEF</w:t>
      </w:r>
      <w:ins w:id="18" w:author="Liuqingfen" w:date="2020-01-10T10:03:00Z">
        <w:r w:rsidR="00F81625">
          <w:rPr>
            <w:lang w:eastAsia="zh-CN"/>
          </w:rPr>
          <w:t>, GMLC</w:t>
        </w:r>
      </w:ins>
      <w:r w:rsidRPr="006A7EE2">
        <w:rPr>
          <w:lang w:eastAsia="zh-CN"/>
        </w:rPr>
        <w:t>)</w:t>
      </w:r>
      <w:r w:rsidRPr="006A7EE2">
        <w:t xml:space="preserve"> sends a request to the UDM to receive the SUPI/GPSI that corresponds to the provided GPSI/SUPI (see </w:t>
      </w:r>
      <w:del w:id="19" w:author="Liuqingfen" w:date="2020-01-10T10:04:00Z">
        <w:r w:rsidRPr="006A7EE2" w:rsidDel="00F81625">
          <w:delText xml:space="preserve">also </w:delText>
        </w:r>
      </w:del>
      <w:r w:rsidRPr="006A7EE2">
        <w:t>3GPP TS 23.502 [3]</w:t>
      </w:r>
      <w:del w:id="20" w:author="Liuqingfen" w:date="2020-01-10T10:04:00Z">
        <w:r w:rsidRPr="006A7EE2" w:rsidDel="00F81625">
          <w:rPr>
            <w:rFonts w:hint="eastAsia"/>
            <w:lang w:eastAsia="zh-CN"/>
          </w:rPr>
          <w:delText>,</w:delText>
        </w:r>
      </w:del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clause</w:t>
      </w:r>
      <w:r w:rsidRPr="006A7EE2">
        <w:rPr>
          <w:rFonts w:hint="eastAsia"/>
          <w:lang w:eastAsia="zh-CN"/>
        </w:rPr>
        <w:t xml:space="preserve"> 4.13.</w:t>
      </w:r>
      <w:r w:rsidRPr="006A7EE2">
        <w:rPr>
          <w:lang w:eastAsia="zh-CN"/>
        </w:rPr>
        <w:t>2.2 and clause 4.13.7.2</w:t>
      </w:r>
      <w:ins w:id="21" w:author="Liuqingfen" w:date="2020-01-10T10:04:00Z">
        <w:r w:rsidR="00F81625">
          <w:rPr>
            <w:lang w:eastAsia="zh-CN"/>
          </w:rPr>
          <w:t>, see also 3GPP</w:t>
        </w:r>
        <w:r w:rsidR="00F81625">
          <w:rPr>
            <w:lang w:val="en-US" w:eastAsia="zh-CN"/>
          </w:rPr>
          <w:t xml:space="preserve"> TS 23.273 [38] </w:t>
        </w:r>
        <w:r w:rsidR="00F81625">
          <w:rPr>
            <w:lang w:eastAsia="zh-CN"/>
          </w:rPr>
          <w:t>clause 5.8</w:t>
        </w:r>
      </w:ins>
      <w:r w:rsidRPr="006A7EE2">
        <w:t>). The request contains the UE's identity (/{</w:t>
      </w:r>
      <w:proofErr w:type="spellStart"/>
      <w:r w:rsidRPr="006A7EE2">
        <w:t>ueId</w:t>
      </w:r>
      <w:proofErr w:type="spellEnd"/>
      <w:r w:rsidRPr="006A7EE2">
        <w:t>}) which shall be a SUPI or GPSI</w:t>
      </w:r>
      <w:ins w:id="22" w:author="Liuqingfen" w:date="2020-01-10T10:05:00Z">
        <w:r w:rsidR="00EE19C2">
          <w:t xml:space="preserve"> or SIP</w:t>
        </w:r>
      </w:ins>
      <w:ins w:id="23" w:author="Liuqingfen" w:date="2020-01-10T12:27:00Z">
        <w:r w:rsidR="00EE19C2">
          <w:t xml:space="preserve"> </w:t>
        </w:r>
      </w:ins>
      <w:ins w:id="24" w:author="Liuqingfen" w:date="2020-01-10T10:05:00Z">
        <w:r w:rsidR="00F81625">
          <w:t>URI</w:t>
        </w:r>
      </w:ins>
      <w:ins w:id="25" w:author="Liuqingfen" w:date="2020-01-10T10:06:00Z">
        <w:r w:rsidR="00F81625">
          <w:t xml:space="preserve"> or </w:t>
        </w:r>
      </w:ins>
      <w:ins w:id="26" w:author="Liuqingfen" w:date="2020-01-10T10:05:00Z">
        <w:r w:rsidR="00EE19C2">
          <w:t>TEL</w:t>
        </w:r>
      </w:ins>
      <w:ins w:id="27" w:author="Liuqingfen" w:date="2020-01-10T12:27:00Z">
        <w:r w:rsidR="00EE19C2">
          <w:t xml:space="preserve"> </w:t>
        </w:r>
      </w:ins>
      <w:ins w:id="28" w:author="Liuqingfen" w:date="2020-01-10T10:05:00Z">
        <w:r w:rsidR="00F81625" w:rsidRPr="00F81625">
          <w:t>URL</w:t>
        </w:r>
      </w:ins>
      <w:r w:rsidRPr="006A7EE2">
        <w:t xml:space="preserve"> and the type of the requested information (/id-translation-result).</w:t>
      </w:r>
    </w:p>
    <w:p w14:paraId="288832C2" w14:textId="77777777" w:rsidR="001B0FCE" w:rsidRPr="006A7EE2" w:rsidRDefault="001B0FCE" w:rsidP="001B0FCE">
      <w:pPr>
        <w:pStyle w:val="TH"/>
      </w:pPr>
      <w:r w:rsidRPr="006A7EE2">
        <w:object w:dxaOrig="8685" w:dyaOrig="2370" w14:anchorId="4FAB182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3.65pt;height:118.35pt" o:ole="">
            <v:imagedata r:id="rId13" o:title=""/>
          </v:shape>
          <o:OLEObject Type="Embed" ProgID="Visio.Drawing.11" ShapeID="_x0000_i1025" DrawAspect="Content" ObjectID="_1643039179" r:id="rId14"/>
        </w:object>
      </w:r>
    </w:p>
    <w:p w14:paraId="0C100C0E" w14:textId="77777777" w:rsidR="001B0FCE" w:rsidRPr="006A7EE2" w:rsidRDefault="001B0FCE" w:rsidP="001B0FCE">
      <w:pPr>
        <w:pStyle w:val="TF"/>
        <w:rPr>
          <w:lang w:eastAsia="zh-CN"/>
        </w:rPr>
      </w:pPr>
      <w:r w:rsidRPr="006A7EE2">
        <w:t>Figure 5.2.2.2.10-1: Identifier Translation</w:t>
      </w:r>
    </w:p>
    <w:p w14:paraId="5EAB24D0" w14:textId="77777777" w:rsidR="001B0FCE" w:rsidRPr="006A7EE2" w:rsidRDefault="001B0FCE" w:rsidP="001B0FCE">
      <w:pPr>
        <w:pStyle w:val="B1"/>
        <w:rPr>
          <w:lang w:eastAsia="zh-CN"/>
        </w:rPr>
      </w:pPr>
      <w:r w:rsidRPr="006A7EE2">
        <w:t>1.</w:t>
      </w:r>
      <w:r w:rsidRPr="006A7EE2">
        <w:tab/>
        <w:t xml:space="preserve">The </w:t>
      </w:r>
      <w:r w:rsidRPr="006A7EE2">
        <w:rPr>
          <w:rFonts w:hint="eastAsia"/>
          <w:lang w:eastAsia="zh-CN"/>
        </w:rPr>
        <w:t xml:space="preserve">NF Service Consumer (e.g. </w:t>
      </w:r>
      <w:r w:rsidRPr="006A7EE2">
        <w:rPr>
          <w:lang w:eastAsia="zh-CN"/>
        </w:rPr>
        <w:t>NEF</w:t>
      </w:r>
      <w:r w:rsidRPr="006A7EE2">
        <w:rPr>
          <w:rFonts w:hint="eastAsia"/>
          <w:lang w:eastAsia="zh-CN"/>
        </w:rPr>
        <w:t>)</w:t>
      </w:r>
      <w:r w:rsidRPr="006A7EE2">
        <w:t xml:space="preserve"> shall send a GET request to the resource representing the </w:t>
      </w:r>
      <w:proofErr w:type="spellStart"/>
      <w:r w:rsidRPr="006A7EE2">
        <w:t>IdTranslationResult</w:t>
      </w:r>
      <w:proofErr w:type="spellEnd"/>
      <w:r w:rsidRPr="006A7EE2">
        <w:t>, with query parameters indicating the supported-features and/or app-port-id.</w:t>
      </w:r>
    </w:p>
    <w:p w14:paraId="66B03473" w14:textId="77777777" w:rsidR="001B0FCE" w:rsidRPr="006A7EE2" w:rsidRDefault="001B0FCE" w:rsidP="001B0FCE">
      <w:pPr>
        <w:pStyle w:val="B1"/>
      </w:pPr>
      <w:r w:rsidRPr="006A7EE2">
        <w:t>2.</w:t>
      </w:r>
      <w:r w:rsidRPr="006A7EE2">
        <w:tab/>
        <w:t>The UDM shall respond with "200 OK" with the message body containing the UE's</w:t>
      </w:r>
      <w:r w:rsidRPr="006A7EE2">
        <w:rPr>
          <w:rFonts w:hint="eastAsia"/>
          <w:lang w:eastAsia="zh-CN"/>
        </w:rPr>
        <w:t xml:space="preserve"> </w:t>
      </w:r>
      <w:r w:rsidRPr="006A7EE2">
        <w:rPr>
          <w:lang w:eastAsia="zh-CN"/>
        </w:rPr>
        <w:t>SUPI</w:t>
      </w:r>
      <w:r w:rsidRPr="006A7EE2">
        <w:t>.</w:t>
      </w:r>
    </w:p>
    <w:p w14:paraId="7CAD3A74" w14:textId="10D90768" w:rsidR="000B10FA" w:rsidRDefault="001B0FCE" w:rsidP="001B0FCE">
      <w:r w:rsidRPr="006A7EE2">
        <w:t>On failure, the appropriate HTTP status code indicating the error shall be returned and appropriate additional error information should be returned in the GET response body.</w:t>
      </w:r>
    </w:p>
    <w:p w14:paraId="42F59C0C" w14:textId="77777777" w:rsidR="00F81625" w:rsidRDefault="00F81625" w:rsidP="001B0FCE">
      <w:pPr>
        <w:rPr>
          <w:noProof/>
        </w:rPr>
      </w:pPr>
    </w:p>
    <w:p w14:paraId="1CA87D09" w14:textId="77777777" w:rsidR="000B10FA" w:rsidRDefault="000B10FA" w:rsidP="000B10FA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006AD778" w14:textId="77777777" w:rsidR="005C4BC5" w:rsidRPr="006A7EE2" w:rsidRDefault="005C4BC5" w:rsidP="005C4BC5">
      <w:pPr>
        <w:pStyle w:val="5"/>
      </w:pPr>
      <w:bookmarkStart w:id="29" w:name="_Toc11338528"/>
      <w:bookmarkStart w:id="30" w:name="_Toc27585160"/>
      <w:r w:rsidRPr="006A7EE2">
        <w:t>6.1.3.12.2</w:t>
      </w:r>
      <w:r w:rsidRPr="006A7EE2">
        <w:tab/>
        <w:t>Resource Definition</w:t>
      </w:r>
      <w:bookmarkEnd w:id="29"/>
      <w:bookmarkEnd w:id="30"/>
    </w:p>
    <w:p w14:paraId="1DD8C414" w14:textId="77777777" w:rsidR="005C4BC5" w:rsidRPr="006A7EE2" w:rsidRDefault="005C4BC5" w:rsidP="005C4BC5">
      <w:r w:rsidRPr="006A7EE2">
        <w:t>Resource URI: {</w:t>
      </w:r>
      <w:proofErr w:type="spellStart"/>
      <w:r w:rsidRPr="006A7EE2">
        <w:t>apiRoot</w:t>
      </w:r>
      <w:proofErr w:type="spellEnd"/>
      <w:r w:rsidRPr="006A7EE2">
        <w:t>}/</w:t>
      </w:r>
      <w:proofErr w:type="spellStart"/>
      <w:r w:rsidRPr="006A7EE2">
        <w:t>nudm-sdm</w:t>
      </w:r>
      <w:proofErr w:type="spellEnd"/>
      <w:r w:rsidRPr="006A7EE2">
        <w:t>/{</w:t>
      </w:r>
      <w:proofErr w:type="spellStart"/>
      <w:r w:rsidRPr="006A7EE2">
        <w:t>apiVersion</w:t>
      </w:r>
      <w:proofErr w:type="spellEnd"/>
      <w:r w:rsidRPr="006A7EE2">
        <w:t>}/{</w:t>
      </w:r>
      <w:proofErr w:type="spellStart"/>
      <w:r w:rsidRPr="006A7EE2">
        <w:t>ueId</w:t>
      </w:r>
      <w:proofErr w:type="spellEnd"/>
      <w:r w:rsidRPr="006A7EE2">
        <w:t>}/id-translation-result</w:t>
      </w:r>
    </w:p>
    <w:p w14:paraId="1FE6F08F" w14:textId="77777777" w:rsidR="005C4BC5" w:rsidRPr="006A7EE2" w:rsidRDefault="005C4BC5" w:rsidP="005C4BC5">
      <w:pPr>
        <w:rPr>
          <w:rFonts w:ascii="Arial" w:hAnsi="Arial" w:cs="Arial"/>
        </w:rPr>
      </w:pPr>
      <w:r w:rsidRPr="006A7EE2">
        <w:t>This resource shall support the resource URI variables defined in table 6.1.3.12.2-1</w:t>
      </w:r>
      <w:r w:rsidRPr="006A7EE2">
        <w:rPr>
          <w:rFonts w:ascii="Arial" w:hAnsi="Arial" w:cs="Arial"/>
        </w:rPr>
        <w:t>.</w:t>
      </w:r>
    </w:p>
    <w:p w14:paraId="79A77340" w14:textId="77777777" w:rsidR="005C4BC5" w:rsidRPr="006A7EE2" w:rsidRDefault="005C4BC5" w:rsidP="005C4BC5">
      <w:pPr>
        <w:pStyle w:val="TH"/>
        <w:rPr>
          <w:rFonts w:cs="Arial"/>
        </w:rPr>
      </w:pPr>
      <w:r w:rsidRPr="006A7EE2">
        <w:t>Table 6.1.3.12.2-1: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5C4BC5" w:rsidRPr="006A7EE2" w14:paraId="37FEDE37" w14:textId="77777777" w:rsidTr="007A5EE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FD69E1" w14:textId="77777777" w:rsidR="005C4BC5" w:rsidRPr="006A7EE2" w:rsidRDefault="005C4BC5" w:rsidP="007A5EE2">
            <w:pPr>
              <w:pStyle w:val="TAH"/>
            </w:pPr>
            <w:r w:rsidRPr="006A7EE2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D3B621" w14:textId="77777777" w:rsidR="005C4BC5" w:rsidRPr="006A7EE2" w:rsidRDefault="005C4BC5" w:rsidP="007A5EE2">
            <w:pPr>
              <w:pStyle w:val="TAH"/>
            </w:pPr>
            <w:r w:rsidRPr="006A7EE2">
              <w:t>Definition</w:t>
            </w:r>
          </w:p>
        </w:tc>
      </w:tr>
      <w:tr w:rsidR="005C4BC5" w:rsidRPr="006A7EE2" w14:paraId="3F5CDD50" w14:textId="77777777" w:rsidTr="007A5EE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9FAFBC" w14:textId="77777777" w:rsidR="005C4BC5" w:rsidRPr="006A7EE2" w:rsidRDefault="005C4BC5" w:rsidP="007A5EE2">
            <w:pPr>
              <w:pStyle w:val="TAL"/>
            </w:pPr>
            <w:proofErr w:type="spellStart"/>
            <w:r w:rsidRPr="006A7EE2">
              <w:t>apiRoot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58B46" w14:textId="77777777" w:rsidR="005C4BC5" w:rsidRPr="006A7EE2" w:rsidRDefault="005C4BC5" w:rsidP="007A5EE2">
            <w:pPr>
              <w:pStyle w:val="TAL"/>
            </w:pPr>
            <w:r w:rsidRPr="006A7EE2">
              <w:t>See clause</w:t>
            </w:r>
            <w:r w:rsidRPr="006A7EE2">
              <w:rPr>
                <w:lang w:val="en-US" w:eastAsia="zh-CN"/>
              </w:rPr>
              <w:t> </w:t>
            </w:r>
            <w:r w:rsidRPr="006A7EE2">
              <w:t>6.1.1</w:t>
            </w:r>
          </w:p>
        </w:tc>
      </w:tr>
      <w:tr w:rsidR="005C4BC5" w:rsidRPr="006A7EE2" w14:paraId="2747C602" w14:textId="77777777" w:rsidTr="007A5EE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A31A94" w14:textId="77777777" w:rsidR="005C4BC5" w:rsidRPr="006A7EE2" w:rsidRDefault="005C4BC5" w:rsidP="007A5EE2">
            <w:pPr>
              <w:pStyle w:val="TAL"/>
            </w:pPr>
            <w:proofErr w:type="spellStart"/>
            <w:r w:rsidRPr="006A7EE2">
              <w:t>apiVersion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3F9BC5" w14:textId="77777777" w:rsidR="005C4BC5" w:rsidRPr="006A7EE2" w:rsidRDefault="005C4BC5" w:rsidP="007A5EE2">
            <w:pPr>
              <w:pStyle w:val="TAL"/>
            </w:pPr>
            <w:r w:rsidRPr="006A7EE2">
              <w:t>See clause 6.1.1</w:t>
            </w:r>
          </w:p>
        </w:tc>
      </w:tr>
      <w:tr w:rsidR="005C4BC5" w:rsidRPr="006A7EE2" w14:paraId="49739381" w14:textId="77777777" w:rsidTr="007A5EE2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414B8" w14:textId="77777777" w:rsidR="005C4BC5" w:rsidRPr="006A7EE2" w:rsidRDefault="005C4BC5" w:rsidP="007A5EE2">
            <w:pPr>
              <w:pStyle w:val="TAL"/>
            </w:pPr>
            <w:proofErr w:type="spellStart"/>
            <w:r w:rsidRPr="006A7EE2">
              <w:t>ueId</w:t>
            </w:r>
            <w:proofErr w:type="spellEnd"/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1B9016" w14:textId="0D04C2C3" w:rsidR="0033610D" w:rsidRPr="006A7EE2" w:rsidRDefault="005C4BC5" w:rsidP="00EE19C2">
            <w:pPr>
              <w:pStyle w:val="TAL"/>
            </w:pPr>
            <w:r w:rsidRPr="006A7EE2">
              <w:t>Represents the Generic Public Subscription Identifier (see 3GPP TS 23.501 [2] clause 5.9.8) or Subscription Permanent Identifier (see 3GPP TS 23.501 [2] clause 5.9.2)</w:t>
            </w:r>
            <w:ins w:id="31" w:author="Liuqingfen" w:date="2020-01-10T11:57:00Z">
              <w:r w:rsidR="008F7803">
                <w:t xml:space="preserve"> or </w:t>
              </w:r>
            </w:ins>
            <w:ins w:id="32" w:author="Liuqingfen" w:date="2020-01-10T11:58:00Z">
              <w:r w:rsidR="008F7803">
                <w:t xml:space="preserve">SIP URL </w:t>
              </w:r>
              <w:r w:rsidR="008F7803" w:rsidRPr="001216A7">
                <w:rPr>
                  <w:rFonts w:cs="Arial"/>
                  <w:szCs w:val="18"/>
                  <w:lang w:val="sv-SE"/>
                </w:rPr>
                <w:t>(RFC</w:t>
              </w:r>
              <w:r w:rsidR="008F7803" w:rsidRPr="001216A7">
                <w:rPr>
                  <w:rFonts w:cs="Arial"/>
                  <w:szCs w:val="18"/>
                  <w:lang w:val="sv-SE" w:eastAsia="ko-KR"/>
                </w:rPr>
                <w:t> 3261</w:t>
              </w:r>
              <w:r w:rsidR="008F7803" w:rsidRPr="001216A7">
                <w:rPr>
                  <w:rFonts w:cs="Arial"/>
                  <w:szCs w:val="18"/>
                  <w:lang w:val="sv-SE"/>
                </w:rPr>
                <w:t> [</w:t>
              </w:r>
            </w:ins>
            <w:ins w:id="33" w:author="Liuqingfen" w:date="2020-01-10T12:01:00Z">
              <w:r w:rsidR="008F7803">
                <w:rPr>
                  <w:rFonts w:eastAsia="宋体" w:cs="Arial"/>
                  <w:szCs w:val="18"/>
                  <w:lang w:val="sv-SE" w:eastAsia="zh-CN"/>
                </w:rPr>
                <w:t>xx</w:t>
              </w:r>
            </w:ins>
            <w:ins w:id="34" w:author="Liuqingfen" w:date="2020-01-10T11:58:00Z">
              <w:r w:rsidR="008F7803" w:rsidRPr="001216A7">
                <w:rPr>
                  <w:rFonts w:cs="Arial"/>
                  <w:szCs w:val="18"/>
                  <w:lang w:val="sv-SE"/>
                </w:rPr>
                <w:t>])</w:t>
              </w:r>
            </w:ins>
            <w:ins w:id="35" w:author="Liuqingfen" w:date="2020-01-10T12:27:00Z">
              <w:r w:rsidR="00EE19C2">
                <w:rPr>
                  <w:rFonts w:cs="Arial"/>
                  <w:szCs w:val="18"/>
                  <w:lang w:val="sv-SE"/>
                </w:rPr>
                <w:t xml:space="preserve"> or TEL URL (</w:t>
              </w:r>
              <w:r w:rsidR="00EE19C2" w:rsidRPr="001216A7">
                <w:rPr>
                  <w:rFonts w:cs="Arial"/>
                  <w:szCs w:val="18"/>
                  <w:lang w:val="sv-SE"/>
                </w:rPr>
                <w:t>RFC</w:t>
              </w:r>
              <w:r w:rsidR="00EE19C2">
                <w:rPr>
                  <w:rFonts w:cs="Arial"/>
                  <w:szCs w:val="18"/>
                  <w:lang w:val="sv-SE" w:eastAsia="ko-KR"/>
                </w:rPr>
                <w:t> </w:t>
              </w:r>
            </w:ins>
            <w:ins w:id="36" w:author="Liuqingfen" w:date="2020-01-10T12:28:00Z">
              <w:r w:rsidR="00EE19C2">
                <w:rPr>
                  <w:rFonts w:cs="Arial"/>
                  <w:szCs w:val="18"/>
                  <w:lang w:val="sv-SE" w:eastAsia="ko-KR"/>
                </w:rPr>
                <w:t>2806</w:t>
              </w:r>
            </w:ins>
            <w:ins w:id="37" w:author="Liuqingfen" w:date="2020-01-10T12:27:00Z">
              <w:r w:rsidR="00EE19C2" w:rsidRPr="001216A7">
                <w:rPr>
                  <w:rFonts w:cs="Arial"/>
                  <w:szCs w:val="18"/>
                  <w:lang w:val="sv-SE"/>
                </w:rPr>
                <w:t> [</w:t>
              </w:r>
              <w:r w:rsidR="00EE19C2">
                <w:rPr>
                  <w:rFonts w:eastAsia="宋体" w:cs="Arial"/>
                  <w:szCs w:val="18"/>
                  <w:lang w:val="sv-SE" w:eastAsia="zh-CN"/>
                </w:rPr>
                <w:t>xy</w:t>
              </w:r>
              <w:r w:rsidR="00EE19C2" w:rsidRPr="001216A7">
                <w:rPr>
                  <w:rFonts w:cs="Arial"/>
                  <w:szCs w:val="18"/>
                  <w:lang w:val="sv-SE"/>
                </w:rPr>
                <w:t>]</w:t>
              </w:r>
              <w:r w:rsidR="00EE19C2">
                <w:rPr>
                  <w:rFonts w:cs="Arial"/>
                  <w:szCs w:val="18"/>
                  <w:lang w:val="sv-SE"/>
                </w:rPr>
                <w:t>)</w:t>
              </w:r>
            </w:ins>
            <w:r w:rsidRPr="006A7EE2">
              <w:br/>
            </w:r>
            <w:r w:rsidRPr="006A7EE2">
              <w:tab/>
            </w:r>
            <w:r w:rsidR="0033610D" w:rsidRPr="006A7EE2">
              <w:t>pattern: "^(imsi-[0-9]{5,15}|nai-.+|msisdn-[0-9]{5,15}|extid-[^@]+@[^@]</w:t>
            </w:r>
            <w:r w:rsidR="0093383E" w:rsidRPr="006A7EE2">
              <w:t>+</w:t>
            </w:r>
            <w:ins w:id="38" w:author="Liuqingfen" w:date="2020-01-10T11:46:00Z">
              <w:r w:rsidR="00BD6D90" w:rsidRPr="006A7EE2">
                <w:t>|</w:t>
              </w:r>
              <w:r w:rsidR="00BD6D90">
                <w:t>sip:</w:t>
              </w:r>
            </w:ins>
            <w:ins w:id="39" w:author="Liuqingfen" w:date="2020-01-10T12:10:00Z">
              <w:r w:rsidR="0093383E" w:rsidRPr="006A7EE2">
                <w:t>[^@]</w:t>
              </w:r>
            </w:ins>
            <w:ins w:id="40" w:author="Liuqingfen" w:date="2020-01-10T12:11:00Z">
              <w:r w:rsidR="0093383E">
                <w:t>+@</w:t>
              </w:r>
              <w:r w:rsidR="0093383E" w:rsidRPr="006A7EE2">
                <w:t>[^@]</w:t>
              </w:r>
              <w:r w:rsidR="0093383E">
                <w:t>+</w:t>
              </w:r>
            </w:ins>
            <w:ins w:id="41" w:author="Liuqingfen" w:date="2020-01-10T12:01:00Z">
              <w:r w:rsidR="00886BE5" w:rsidRPr="006A7EE2">
                <w:t>|</w:t>
              </w:r>
              <w:r w:rsidR="00886BE5">
                <w:t>sip</w:t>
              </w:r>
            </w:ins>
            <w:ins w:id="42" w:author="Liuqingfen" w:date="2020-01-10T12:02:00Z">
              <w:r w:rsidR="00886BE5">
                <w:t>s</w:t>
              </w:r>
            </w:ins>
            <w:ins w:id="43" w:author="Liuqingfen" w:date="2020-01-10T12:01:00Z">
              <w:r w:rsidR="00886BE5">
                <w:t>:</w:t>
              </w:r>
            </w:ins>
            <w:ins w:id="44" w:author="Liuqingfen" w:date="2020-01-10T12:11:00Z">
              <w:r w:rsidR="0093383E" w:rsidRPr="006A7EE2">
                <w:t>[^@]</w:t>
              </w:r>
              <w:r w:rsidR="0093383E">
                <w:t>+@</w:t>
              </w:r>
              <w:r w:rsidR="0093383E" w:rsidRPr="006A7EE2">
                <w:t>[^@]</w:t>
              </w:r>
            </w:ins>
            <w:ins w:id="45" w:author="Liuqingfen" w:date="2020-01-10T12:12:00Z">
              <w:r w:rsidR="0093383E">
                <w:t>+</w:t>
              </w:r>
            </w:ins>
            <w:ins w:id="46" w:author="Liuqingfen" w:date="2020-01-10T12:28:00Z">
              <w:r w:rsidR="00EE19C2">
                <w:t>|tel:</w:t>
              </w:r>
              <w:r w:rsidR="00EE19C2" w:rsidRPr="006A7EE2">
                <w:t>.+</w:t>
              </w:r>
            </w:ins>
            <w:r w:rsidR="0033610D" w:rsidRPr="006A7EE2">
              <w:t>|.+)$"</w:t>
            </w:r>
          </w:p>
        </w:tc>
      </w:tr>
    </w:tbl>
    <w:p w14:paraId="71BF0B51" w14:textId="77777777" w:rsidR="008110D0" w:rsidRPr="0056014F" w:rsidRDefault="008110D0">
      <w:pPr>
        <w:rPr>
          <w:noProof/>
        </w:rPr>
      </w:pPr>
    </w:p>
    <w:p w14:paraId="4314AB95" w14:textId="77777777" w:rsidR="00CB607F" w:rsidRDefault="00CB607F" w:rsidP="00CB607F">
      <w:pPr>
        <w:jc w:val="center"/>
        <w:rPr>
          <w:noProof/>
        </w:rPr>
      </w:pP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Next change</w:t>
      </w:r>
      <w:r>
        <w:rPr>
          <w:noProof/>
          <w:sz w:val="24"/>
          <w:szCs w:val="24"/>
          <w:highlight w:val="yellow"/>
          <w:lang w:eastAsia="zh-CN"/>
        </w:rPr>
        <w:t>*******</w:t>
      </w:r>
      <w:r w:rsidRPr="0012718C">
        <w:rPr>
          <w:noProof/>
          <w:sz w:val="24"/>
          <w:szCs w:val="24"/>
          <w:highlight w:val="yellow"/>
          <w:lang w:eastAsia="zh-CN"/>
        </w:rPr>
        <w:t>******************</w:t>
      </w:r>
    </w:p>
    <w:p w14:paraId="1FE95F78" w14:textId="77777777" w:rsidR="0073776D" w:rsidRPr="006A7EE2" w:rsidRDefault="0073776D" w:rsidP="0073776D">
      <w:pPr>
        <w:pStyle w:val="2"/>
      </w:pPr>
      <w:bookmarkStart w:id="47" w:name="_Toc11338878"/>
      <w:bookmarkStart w:id="48" w:name="_Toc27585639"/>
      <w:r w:rsidRPr="006A7EE2">
        <w:t>A.2</w:t>
      </w:r>
      <w:r w:rsidRPr="006A7EE2">
        <w:tab/>
      </w:r>
      <w:proofErr w:type="spellStart"/>
      <w:r w:rsidRPr="006A7EE2">
        <w:t>Nudm_SDM</w:t>
      </w:r>
      <w:proofErr w:type="spellEnd"/>
      <w:r w:rsidRPr="006A7EE2">
        <w:t xml:space="preserve"> API</w:t>
      </w:r>
      <w:bookmarkEnd w:id="47"/>
      <w:bookmarkEnd w:id="48"/>
    </w:p>
    <w:p w14:paraId="0B0747CE" w14:textId="5700422E" w:rsidR="00CB607F" w:rsidRDefault="0073776D" w:rsidP="0073776D">
      <w:pPr>
        <w:rPr>
          <w:noProof/>
        </w:rPr>
      </w:pPr>
      <w:proofErr w:type="spellStart"/>
      <w:r w:rsidRPr="006A7EE2">
        <w:t>openapi</w:t>
      </w:r>
      <w:proofErr w:type="spellEnd"/>
      <w:r w:rsidRPr="006A7EE2">
        <w:t>: 3.0.0</w:t>
      </w:r>
    </w:p>
    <w:p w14:paraId="315A4E54" w14:textId="77777777" w:rsidR="00CB607F" w:rsidRPr="00CB607F" w:rsidRDefault="00CB607F">
      <w:pPr>
        <w:rPr>
          <w:noProof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1F9F447" w14:textId="77777777" w:rsidR="0073776D" w:rsidRPr="006A7EE2" w:rsidRDefault="0073776D" w:rsidP="0073776D">
      <w:pPr>
        <w:pStyle w:val="PL"/>
      </w:pPr>
      <w:r w:rsidRPr="006A7EE2">
        <w:t xml:space="preserve">  /{ueId}/id-translation-result:</w:t>
      </w:r>
    </w:p>
    <w:p w14:paraId="4D1D20F5" w14:textId="77777777" w:rsidR="0073776D" w:rsidRPr="006A7EE2" w:rsidRDefault="0073776D" w:rsidP="0073776D">
      <w:pPr>
        <w:pStyle w:val="PL"/>
      </w:pPr>
      <w:r w:rsidRPr="006A7EE2">
        <w:t xml:space="preserve">    get:</w:t>
      </w:r>
    </w:p>
    <w:p w14:paraId="718636AF" w14:textId="77777777" w:rsidR="0073776D" w:rsidRPr="006A7EE2" w:rsidRDefault="0073776D" w:rsidP="0073776D">
      <w:pPr>
        <w:pStyle w:val="PL"/>
      </w:pPr>
      <w:r w:rsidRPr="006A7EE2">
        <w:t xml:space="preserve">      summary: retrieve a UE's SUPI or GPSI</w:t>
      </w:r>
    </w:p>
    <w:p w14:paraId="44ECD60E" w14:textId="77777777" w:rsidR="0073776D" w:rsidRPr="006A7EE2" w:rsidRDefault="0073776D" w:rsidP="0073776D">
      <w:pPr>
        <w:pStyle w:val="PL"/>
      </w:pPr>
      <w:r w:rsidRPr="006A7EE2">
        <w:t xml:space="preserve">      operationId: GetSupiOrGpsi</w:t>
      </w:r>
    </w:p>
    <w:p w14:paraId="4CDCA1F0" w14:textId="77777777" w:rsidR="0073776D" w:rsidRPr="006A7EE2" w:rsidRDefault="0073776D" w:rsidP="0073776D">
      <w:pPr>
        <w:pStyle w:val="PL"/>
      </w:pPr>
      <w:r w:rsidRPr="006A7EE2">
        <w:t xml:space="preserve">      tags:</w:t>
      </w:r>
    </w:p>
    <w:p w14:paraId="473D5FA2" w14:textId="77777777" w:rsidR="0073776D" w:rsidRPr="006A7EE2" w:rsidRDefault="0073776D" w:rsidP="0073776D">
      <w:pPr>
        <w:pStyle w:val="PL"/>
      </w:pPr>
      <w:r w:rsidRPr="006A7EE2">
        <w:t xml:space="preserve">        - GPSI to SUPI Translation</w:t>
      </w:r>
    </w:p>
    <w:p w14:paraId="188AB5D3" w14:textId="77777777" w:rsidR="0073776D" w:rsidRPr="006A7EE2" w:rsidRDefault="0073776D" w:rsidP="0073776D">
      <w:pPr>
        <w:pStyle w:val="PL"/>
      </w:pPr>
      <w:r w:rsidRPr="006A7EE2">
        <w:t xml:space="preserve">      parameters:</w:t>
      </w:r>
    </w:p>
    <w:p w14:paraId="1C6E2FAE" w14:textId="77777777" w:rsidR="0073776D" w:rsidRPr="006A7EE2" w:rsidRDefault="0073776D" w:rsidP="0073776D">
      <w:pPr>
        <w:pStyle w:val="PL"/>
      </w:pPr>
      <w:r w:rsidRPr="006A7EE2">
        <w:t xml:space="preserve">        - name: ueId</w:t>
      </w:r>
    </w:p>
    <w:p w14:paraId="4A27D963" w14:textId="77777777" w:rsidR="0073776D" w:rsidRPr="006A7EE2" w:rsidRDefault="0073776D" w:rsidP="0073776D">
      <w:pPr>
        <w:pStyle w:val="PL"/>
      </w:pPr>
      <w:r w:rsidRPr="006A7EE2">
        <w:t xml:space="preserve">          in: path</w:t>
      </w:r>
    </w:p>
    <w:p w14:paraId="75CB8720" w14:textId="77777777" w:rsidR="0073776D" w:rsidRPr="006A7EE2" w:rsidRDefault="0073776D" w:rsidP="0073776D">
      <w:pPr>
        <w:pStyle w:val="PL"/>
      </w:pPr>
      <w:r w:rsidRPr="006A7EE2">
        <w:t xml:space="preserve">          description: Identifier of the UE</w:t>
      </w:r>
    </w:p>
    <w:p w14:paraId="1C0BC080" w14:textId="77777777" w:rsidR="0073776D" w:rsidRPr="006A7EE2" w:rsidRDefault="0073776D" w:rsidP="0073776D">
      <w:pPr>
        <w:pStyle w:val="PL"/>
      </w:pPr>
      <w:r w:rsidRPr="006A7EE2">
        <w:t xml:space="preserve">          required: true</w:t>
      </w:r>
    </w:p>
    <w:p w14:paraId="09E4BB4E" w14:textId="77777777" w:rsidR="0073776D" w:rsidRDefault="0073776D" w:rsidP="0073776D">
      <w:pPr>
        <w:pStyle w:val="PL"/>
        <w:rPr>
          <w:ins w:id="49" w:author="Liuqingfen" w:date="2020-01-10T12:29:00Z"/>
        </w:rPr>
      </w:pPr>
      <w:r w:rsidRPr="006A7EE2">
        <w:t xml:space="preserve">          schema:</w:t>
      </w:r>
    </w:p>
    <w:p w14:paraId="007AC4F3" w14:textId="335A79B8" w:rsidR="00EF5838" w:rsidRDefault="00EF5838" w:rsidP="0073776D">
      <w:pPr>
        <w:pStyle w:val="PL"/>
        <w:rPr>
          <w:ins w:id="50" w:author="Liuqingfen" w:date="2020-01-10T12:30:00Z"/>
        </w:rPr>
      </w:pPr>
      <w:ins w:id="51" w:author="Liuqingfen" w:date="2020-01-10T12:29:00Z">
        <w:r>
          <w:t xml:space="preserve">            type: string</w:t>
        </w:r>
      </w:ins>
    </w:p>
    <w:p w14:paraId="30FC52A0" w14:textId="5C67CF14" w:rsidR="00EF5838" w:rsidRPr="006A7EE2" w:rsidDel="00531980" w:rsidRDefault="00EF5838" w:rsidP="0073776D">
      <w:pPr>
        <w:pStyle w:val="PL"/>
        <w:rPr>
          <w:del w:id="52" w:author="Liuqingfen" w:date="2020-01-10T12:36:00Z"/>
        </w:rPr>
      </w:pPr>
      <w:ins w:id="53" w:author="Liuqingfen" w:date="2020-01-10T12:30:00Z">
        <w:r>
          <w:t xml:space="preserve">            </w:t>
        </w:r>
        <w:r w:rsidRPr="006A7EE2">
          <w:rPr>
            <w:lang w:val="en-US"/>
          </w:rPr>
          <w:t>pattern</w:t>
        </w:r>
        <w:r>
          <w:t xml:space="preserve">: </w:t>
        </w:r>
      </w:ins>
      <w:ins w:id="54" w:author="Liuqingfen" w:date="2020-01-10T12:31:00Z">
        <w:r>
          <w:t>'</w:t>
        </w:r>
        <w:r w:rsidRPr="006A7EE2">
          <w:t>^(</w:t>
        </w:r>
      </w:ins>
      <w:ins w:id="55" w:author="Liuqingfen" w:date="2020-01-10T12:33:00Z">
        <w:r w:rsidR="006E7312" w:rsidRPr="00867FDE">
          <w:t>(imsi-[0-9]{5,15}|nai-.+|msisdn-[0-9]{5,15}|extid-[^@]+@[^@]+</w:t>
        </w:r>
      </w:ins>
      <w:ins w:id="56" w:author="Liuqingfen" w:date="2020-01-10T12:31:00Z">
        <w:r w:rsidRPr="006A7EE2">
          <w:t>|</w:t>
        </w:r>
        <w:r>
          <w:t>sip:</w:t>
        </w:r>
        <w:r w:rsidRPr="006A7EE2">
          <w:t>[^@]</w:t>
        </w:r>
        <w:r>
          <w:t>+@</w:t>
        </w:r>
        <w:r w:rsidRPr="006A7EE2">
          <w:t>[^@]</w:t>
        </w:r>
        <w:r>
          <w:t>+</w:t>
        </w:r>
        <w:r w:rsidRPr="006A7EE2">
          <w:t>|</w:t>
        </w:r>
        <w:r>
          <w:t>sips:</w:t>
        </w:r>
        <w:r w:rsidRPr="006A7EE2">
          <w:t>[^@]</w:t>
        </w:r>
        <w:r>
          <w:t>+@</w:t>
        </w:r>
        <w:r w:rsidRPr="006A7EE2">
          <w:t>[^@]</w:t>
        </w:r>
        <w:r>
          <w:t>+|tel:</w:t>
        </w:r>
        <w:r w:rsidRPr="006A7EE2">
          <w:t>.+|.+)$</w:t>
        </w:r>
        <w:r>
          <w:t>'</w:t>
        </w:r>
      </w:ins>
    </w:p>
    <w:p w14:paraId="26F259C8" w14:textId="77777777" w:rsidR="0073776D" w:rsidRPr="006A7EE2" w:rsidRDefault="0073776D" w:rsidP="0073776D">
      <w:pPr>
        <w:pStyle w:val="PL"/>
      </w:pPr>
      <w:del w:id="57" w:author="Liuqingfen" w:date="2020-01-10T12:36:00Z">
        <w:r w:rsidRPr="006A7EE2" w:rsidDel="00531980">
          <w:delText xml:space="preserve">            $ref: 'TS29571_CommonData.yaml#/components/schemas/VarUeId'</w:delText>
        </w:r>
      </w:del>
    </w:p>
    <w:p w14:paraId="3A6B1B35" w14:textId="77777777" w:rsidR="0073776D" w:rsidRPr="006A7EE2" w:rsidRDefault="0073776D" w:rsidP="0073776D">
      <w:pPr>
        <w:pStyle w:val="PL"/>
      </w:pPr>
      <w:r w:rsidRPr="006A7EE2">
        <w:t xml:space="preserve">        - name: supported-features</w:t>
      </w:r>
    </w:p>
    <w:p w14:paraId="39FF9A05" w14:textId="77777777" w:rsidR="0073776D" w:rsidRPr="006A7EE2" w:rsidRDefault="0073776D" w:rsidP="0073776D">
      <w:pPr>
        <w:pStyle w:val="PL"/>
      </w:pPr>
      <w:r w:rsidRPr="006A7EE2">
        <w:lastRenderedPageBreak/>
        <w:t xml:space="preserve">          in: query</w:t>
      </w:r>
    </w:p>
    <w:p w14:paraId="1DC47C86" w14:textId="77777777" w:rsidR="0073776D" w:rsidRPr="006A7EE2" w:rsidRDefault="0073776D" w:rsidP="0073776D">
      <w:pPr>
        <w:pStyle w:val="PL"/>
      </w:pPr>
      <w:r w:rsidRPr="006A7EE2">
        <w:t xml:space="preserve">          description: Supported Features</w:t>
      </w:r>
    </w:p>
    <w:p w14:paraId="15E9D7D4" w14:textId="77777777" w:rsidR="0073776D" w:rsidRPr="006A7EE2" w:rsidRDefault="0073776D" w:rsidP="0073776D">
      <w:pPr>
        <w:pStyle w:val="PL"/>
      </w:pPr>
      <w:r w:rsidRPr="006A7EE2">
        <w:t xml:space="preserve">          schema:</w:t>
      </w:r>
    </w:p>
    <w:p w14:paraId="4709ADDE" w14:textId="77777777" w:rsidR="0073776D" w:rsidRPr="006A7EE2" w:rsidRDefault="0073776D" w:rsidP="0073776D">
      <w:pPr>
        <w:pStyle w:val="PL"/>
      </w:pPr>
      <w:r w:rsidRPr="006A7EE2">
        <w:t xml:space="preserve">             $ref: 'TS29571_CommonData.yaml#/components/schemas/SupportedFeatures'</w:t>
      </w:r>
    </w:p>
    <w:p w14:paraId="595FECEC" w14:textId="77777777" w:rsidR="0073776D" w:rsidRPr="006A7EE2" w:rsidRDefault="0073776D" w:rsidP="0073776D">
      <w:pPr>
        <w:pStyle w:val="PL"/>
      </w:pPr>
      <w:r w:rsidRPr="006A7EE2">
        <w:t xml:space="preserve">        - name: app-port-id</w:t>
      </w:r>
    </w:p>
    <w:p w14:paraId="5010FA51" w14:textId="77777777" w:rsidR="0073776D" w:rsidRPr="006A7EE2" w:rsidRDefault="0073776D" w:rsidP="0073776D">
      <w:pPr>
        <w:pStyle w:val="PL"/>
      </w:pPr>
      <w:r w:rsidRPr="006A7EE2">
        <w:t xml:space="preserve">          in: query</w:t>
      </w:r>
    </w:p>
    <w:p w14:paraId="365FD470" w14:textId="77777777" w:rsidR="0073776D" w:rsidRPr="006A7EE2" w:rsidRDefault="0073776D" w:rsidP="0073776D">
      <w:pPr>
        <w:pStyle w:val="PL"/>
      </w:pPr>
      <w:r w:rsidRPr="006A7EE2">
        <w:t xml:space="preserve">          description: Application port identifier</w:t>
      </w:r>
    </w:p>
    <w:p w14:paraId="15658C74" w14:textId="77777777" w:rsidR="0073776D" w:rsidRPr="006A7EE2" w:rsidRDefault="0073776D" w:rsidP="0073776D">
      <w:pPr>
        <w:pStyle w:val="PL"/>
      </w:pPr>
      <w:r w:rsidRPr="006A7EE2">
        <w:t xml:space="preserve">          content:</w:t>
      </w:r>
    </w:p>
    <w:p w14:paraId="73CA07B8" w14:textId="77777777" w:rsidR="0073776D" w:rsidRPr="006A7EE2" w:rsidRDefault="0073776D" w:rsidP="0073776D">
      <w:pPr>
        <w:pStyle w:val="PL"/>
      </w:pPr>
      <w:r w:rsidRPr="006A7EE2">
        <w:t xml:space="preserve">            application/json:</w:t>
      </w:r>
    </w:p>
    <w:p w14:paraId="289705EC" w14:textId="77777777" w:rsidR="0073776D" w:rsidRPr="006A7EE2" w:rsidRDefault="0073776D" w:rsidP="0073776D">
      <w:pPr>
        <w:pStyle w:val="PL"/>
      </w:pPr>
      <w:r w:rsidRPr="006A7EE2">
        <w:t xml:space="preserve">              schema:</w:t>
      </w:r>
    </w:p>
    <w:p w14:paraId="44CAEDC0" w14:textId="77777777" w:rsidR="0073776D" w:rsidRPr="006A7EE2" w:rsidRDefault="0073776D" w:rsidP="0073776D">
      <w:pPr>
        <w:pStyle w:val="PL"/>
      </w:pPr>
      <w:r w:rsidRPr="006A7EE2">
        <w:t xml:space="preserve">                $ref: '#/components/schemas/AppPortId'</w:t>
      </w:r>
    </w:p>
    <w:p w14:paraId="380FAF60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If-None-Match</w:t>
      </w:r>
    </w:p>
    <w:p w14:paraId="4CC7BA6F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254815E2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3.2 </w:t>
      </w:r>
    </w:p>
    <w:p w14:paraId="597C459C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0F874898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53F8974E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If-Modified-Since</w:t>
      </w:r>
    </w:p>
    <w:p w14:paraId="02D16BFF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in: header</w:t>
      </w:r>
    </w:p>
    <w:p w14:paraId="3728D540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Validator for conditional requests, as described in RFC 7232, 3.3 </w:t>
      </w:r>
    </w:p>
    <w:p w14:paraId="3489DA42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2786F6F0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type: string</w:t>
      </w:r>
    </w:p>
    <w:p w14:paraId="7FBC0A4F" w14:textId="77777777" w:rsidR="0073776D" w:rsidRPr="006A7EE2" w:rsidRDefault="0073776D" w:rsidP="0073776D">
      <w:pPr>
        <w:pStyle w:val="PL"/>
      </w:pPr>
      <w:r w:rsidRPr="006A7EE2">
        <w:t xml:space="preserve">      responses:</w:t>
      </w:r>
    </w:p>
    <w:p w14:paraId="6BE47095" w14:textId="77777777" w:rsidR="0073776D" w:rsidRPr="006A7EE2" w:rsidRDefault="0073776D" w:rsidP="0073776D">
      <w:pPr>
        <w:pStyle w:val="PL"/>
      </w:pPr>
      <w:r w:rsidRPr="006A7EE2">
        <w:t xml:space="preserve">        '200':</w:t>
      </w:r>
    </w:p>
    <w:p w14:paraId="35BFF5F2" w14:textId="77777777" w:rsidR="0073776D" w:rsidRPr="006A7EE2" w:rsidRDefault="0073776D" w:rsidP="0073776D">
      <w:pPr>
        <w:pStyle w:val="PL"/>
      </w:pPr>
      <w:r w:rsidRPr="006A7EE2">
        <w:t xml:space="preserve">          description: Expected response to a valid request</w:t>
      </w:r>
    </w:p>
    <w:p w14:paraId="204B1B75" w14:textId="77777777" w:rsidR="0073776D" w:rsidRPr="006A7EE2" w:rsidRDefault="0073776D" w:rsidP="0073776D">
      <w:pPr>
        <w:pStyle w:val="PL"/>
      </w:pPr>
      <w:r w:rsidRPr="006A7EE2">
        <w:t xml:space="preserve">          content:</w:t>
      </w:r>
    </w:p>
    <w:p w14:paraId="7C692979" w14:textId="77777777" w:rsidR="0073776D" w:rsidRPr="006A7EE2" w:rsidRDefault="0073776D" w:rsidP="0073776D">
      <w:pPr>
        <w:pStyle w:val="PL"/>
      </w:pPr>
      <w:r w:rsidRPr="006A7EE2">
        <w:t xml:space="preserve">            application/json:</w:t>
      </w:r>
    </w:p>
    <w:p w14:paraId="6968FC38" w14:textId="77777777" w:rsidR="0073776D" w:rsidRPr="006A7EE2" w:rsidRDefault="0073776D" w:rsidP="0073776D">
      <w:pPr>
        <w:pStyle w:val="PL"/>
      </w:pPr>
      <w:r w:rsidRPr="006A7EE2">
        <w:t xml:space="preserve">              schema:</w:t>
      </w:r>
    </w:p>
    <w:p w14:paraId="7BA0D485" w14:textId="77777777" w:rsidR="0073776D" w:rsidRPr="006A7EE2" w:rsidRDefault="0073776D" w:rsidP="0073776D">
      <w:pPr>
        <w:pStyle w:val="PL"/>
      </w:pPr>
      <w:r w:rsidRPr="006A7EE2">
        <w:t xml:space="preserve">                $ref: '#/components/schemas/IdTranslationResult'</w:t>
      </w:r>
    </w:p>
    <w:p w14:paraId="6405ECE6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headers:</w:t>
      </w:r>
    </w:p>
    <w:p w14:paraId="525E13B0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Cache-Control:</w:t>
      </w:r>
    </w:p>
    <w:p w14:paraId="7E26227F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Cache-Control containing max-age, as described in RFC 7234, 5.2</w:t>
      </w:r>
    </w:p>
    <w:p w14:paraId="180660FE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47C3B7AE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3A6A6C06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ETag:</w:t>
      </w:r>
    </w:p>
    <w:p w14:paraId="1FBEE58B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Entity Tag, containing a strong validator, as described in RFC 7232, 2.3 </w:t>
      </w:r>
    </w:p>
    <w:p w14:paraId="7978C448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90F069A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07D12F1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Last-Modified:</w:t>
      </w:r>
    </w:p>
    <w:p w14:paraId="194C8EF4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description: Timestamp for last modification of the resource, as described in RFC 7232, 2.2 </w:t>
      </w:r>
    </w:p>
    <w:p w14:paraId="2914F398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schema:</w:t>
      </w:r>
    </w:p>
    <w:p w14:paraId="23D1D69A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type: string</w:t>
      </w:r>
    </w:p>
    <w:p w14:paraId="44229741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7E117320" w14:textId="77777777" w:rsidR="0073776D" w:rsidRPr="006A7EE2" w:rsidRDefault="0073776D" w:rsidP="0073776D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E7A7CA5" w14:textId="77777777" w:rsidR="0073776D" w:rsidRPr="006A7EE2" w:rsidRDefault="0073776D" w:rsidP="0073776D">
      <w:pPr>
        <w:pStyle w:val="PL"/>
      </w:pPr>
      <w:r w:rsidRPr="006A7EE2">
        <w:t xml:space="preserve">        '404':</w:t>
      </w:r>
    </w:p>
    <w:p w14:paraId="3C0CC70B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513CC9A3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2410477C" w14:textId="77777777" w:rsidR="0073776D" w:rsidRPr="006A7EE2" w:rsidRDefault="0073776D" w:rsidP="0073776D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F932EA6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6C715E88" w14:textId="77777777" w:rsidR="0073776D" w:rsidRPr="006A7EE2" w:rsidRDefault="0073776D" w:rsidP="0073776D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4448B81" w14:textId="77777777" w:rsidR="0073776D" w:rsidRPr="006A7EE2" w:rsidRDefault="0073776D" w:rsidP="0073776D">
      <w:pPr>
        <w:pStyle w:val="PL"/>
      </w:pPr>
      <w:r w:rsidRPr="006A7EE2">
        <w:t xml:space="preserve">        default:</w:t>
      </w:r>
    </w:p>
    <w:p w14:paraId="3EDD015A" w14:textId="64A8B6B1" w:rsidR="00B320CB" w:rsidRDefault="0073776D" w:rsidP="0073776D">
      <w:pPr>
        <w:pStyle w:val="PL"/>
      </w:pPr>
      <w:r w:rsidRPr="006A7EE2">
        <w:t xml:space="preserve">          description: Unexpected error</w:t>
      </w:r>
    </w:p>
    <w:p w14:paraId="5459268E" w14:textId="77777777" w:rsidR="00CB607F" w:rsidRDefault="00CB607F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50DB1D" w14:textId="77777777" w:rsidR="00D34CDA" w:rsidRDefault="00D34CDA" w:rsidP="00D34CDA">
      <w:pPr>
        <w:pStyle w:val="PL"/>
      </w:pPr>
    </w:p>
    <w:p w14:paraId="7B28E5AE" w14:textId="77777777" w:rsidR="00CB607F" w:rsidRDefault="00CB607F" w:rsidP="00CB607F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CB607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7E417" w14:textId="77777777" w:rsidR="00D27C43" w:rsidRDefault="00D27C43">
      <w:r>
        <w:separator/>
      </w:r>
    </w:p>
  </w:endnote>
  <w:endnote w:type="continuationSeparator" w:id="0">
    <w:p w14:paraId="6B296F51" w14:textId="77777777" w:rsidR="00D27C43" w:rsidRDefault="00D27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7FF59C" w14:textId="77777777" w:rsidR="00D27C43" w:rsidRDefault="00D27C43">
      <w:r>
        <w:separator/>
      </w:r>
    </w:p>
  </w:footnote>
  <w:footnote w:type="continuationSeparator" w:id="0">
    <w:p w14:paraId="6265C96E" w14:textId="77777777" w:rsidR="00D27C43" w:rsidRDefault="00D27C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81F44B" w14:textId="77777777" w:rsidR="00D87B2A" w:rsidRDefault="00D87B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15E23E" w14:textId="77777777" w:rsidR="00D87B2A" w:rsidRDefault="00D87B2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DBD59D" w14:textId="77777777" w:rsidR="00D87B2A" w:rsidRDefault="00D87B2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CE7394" w14:textId="77777777" w:rsidR="00D87B2A" w:rsidRDefault="00D87B2A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uqingfen">
    <w15:presenceInfo w15:providerId="AD" w15:userId="S-1-5-21-147214757-305610072-1517763936-2789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4FF"/>
    <w:rsid w:val="000171BB"/>
    <w:rsid w:val="00022E4A"/>
    <w:rsid w:val="00061848"/>
    <w:rsid w:val="000750D9"/>
    <w:rsid w:val="000A1F6F"/>
    <w:rsid w:val="000A6394"/>
    <w:rsid w:val="000B0244"/>
    <w:rsid w:val="000B10FA"/>
    <w:rsid w:val="000B7FED"/>
    <w:rsid w:val="000C038A"/>
    <w:rsid w:val="000C6598"/>
    <w:rsid w:val="00127083"/>
    <w:rsid w:val="00145D43"/>
    <w:rsid w:val="0018063A"/>
    <w:rsid w:val="00192C46"/>
    <w:rsid w:val="00193DB4"/>
    <w:rsid w:val="00195365"/>
    <w:rsid w:val="001A08B3"/>
    <w:rsid w:val="001A7B60"/>
    <w:rsid w:val="001B0FCE"/>
    <w:rsid w:val="001B52F0"/>
    <w:rsid w:val="001B7A65"/>
    <w:rsid w:val="001C3AD2"/>
    <w:rsid w:val="001D7AF6"/>
    <w:rsid w:val="001E21D6"/>
    <w:rsid w:val="001E41F3"/>
    <w:rsid w:val="001F65DA"/>
    <w:rsid w:val="00211045"/>
    <w:rsid w:val="00220C50"/>
    <w:rsid w:val="0026004D"/>
    <w:rsid w:val="002640DD"/>
    <w:rsid w:val="00275D12"/>
    <w:rsid w:val="00284FEB"/>
    <w:rsid w:val="002860C4"/>
    <w:rsid w:val="002B5741"/>
    <w:rsid w:val="002E6DB5"/>
    <w:rsid w:val="002E70C0"/>
    <w:rsid w:val="00305409"/>
    <w:rsid w:val="0033610D"/>
    <w:rsid w:val="003609EF"/>
    <w:rsid w:val="0036231A"/>
    <w:rsid w:val="00374DD4"/>
    <w:rsid w:val="00380749"/>
    <w:rsid w:val="003A6454"/>
    <w:rsid w:val="003D41BC"/>
    <w:rsid w:val="003D639D"/>
    <w:rsid w:val="003E1A36"/>
    <w:rsid w:val="003E24BC"/>
    <w:rsid w:val="00407B5B"/>
    <w:rsid w:val="00410371"/>
    <w:rsid w:val="004242F1"/>
    <w:rsid w:val="004469B7"/>
    <w:rsid w:val="0044741C"/>
    <w:rsid w:val="00474110"/>
    <w:rsid w:val="004A1984"/>
    <w:rsid w:val="004B4583"/>
    <w:rsid w:val="004B75B7"/>
    <w:rsid w:val="004E1669"/>
    <w:rsid w:val="004E4E08"/>
    <w:rsid w:val="004F39D1"/>
    <w:rsid w:val="0050797C"/>
    <w:rsid w:val="00513764"/>
    <w:rsid w:val="0051580D"/>
    <w:rsid w:val="00531980"/>
    <w:rsid w:val="00536D23"/>
    <w:rsid w:val="00547111"/>
    <w:rsid w:val="00552656"/>
    <w:rsid w:val="005574C4"/>
    <w:rsid w:val="0056014F"/>
    <w:rsid w:val="00570453"/>
    <w:rsid w:val="0057751C"/>
    <w:rsid w:val="00592D74"/>
    <w:rsid w:val="005B1095"/>
    <w:rsid w:val="005C4BC5"/>
    <w:rsid w:val="005E2C44"/>
    <w:rsid w:val="006029D6"/>
    <w:rsid w:val="00603CC1"/>
    <w:rsid w:val="00621188"/>
    <w:rsid w:val="006257ED"/>
    <w:rsid w:val="00664175"/>
    <w:rsid w:val="00692319"/>
    <w:rsid w:val="00692C11"/>
    <w:rsid w:val="00693B00"/>
    <w:rsid w:val="00695808"/>
    <w:rsid w:val="006A3253"/>
    <w:rsid w:val="006A3615"/>
    <w:rsid w:val="006B0E14"/>
    <w:rsid w:val="006B46FB"/>
    <w:rsid w:val="006E21FB"/>
    <w:rsid w:val="006E2CD5"/>
    <w:rsid w:val="006E5D61"/>
    <w:rsid w:val="006E7312"/>
    <w:rsid w:val="0073776D"/>
    <w:rsid w:val="00752313"/>
    <w:rsid w:val="00755716"/>
    <w:rsid w:val="00782238"/>
    <w:rsid w:val="00792342"/>
    <w:rsid w:val="007977A8"/>
    <w:rsid w:val="007B512A"/>
    <w:rsid w:val="007B7C9A"/>
    <w:rsid w:val="007C2097"/>
    <w:rsid w:val="007C739D"/>
    <w:rsid w:val="007D6A07"/>
    <w:rsid w:val="007E1DBA"/>
    <w:rsid w:val="007F7259"/>
    <w:rsid w:val="008040A8"/>
    <w:rsid w:val="008110D0"/>
    <w:rsid w:val="008279FA"/>
    <w:rsid w:val="00856BDB"/>
    <w:rsid w:val="008626E7"/>
    <w:rsid w:val="00870EE7"/>
    <w:rsid w:val="008863B9"/>
    <w:rsid w:val="00886BE5"/>
    <w:rsid w:val="008A45A6"/>
    <w:rsid w:val="008D124C"/>
    <w:rsid w:val="008E33F1"/>
    <w:rsid w:val="008E4515"/>
    <w:rsid w:val="008E4FFD"/>
    <w:rsid w:val="008F193E"/>
    <w:rsid w:val="008F686C"/>
    <w:rsid w:val="008F68B0"/>
    <w:rsid w:val="008F7803"/>
    <w:rsid w:val="00900D06"/>
    <w:rsid w:val="00903962"/>
    <w:rsid w:val="009148DE"/>
    <w:rsid w:val="0093383E"/>
    <w:rsid w:val="00941E30"/>
    <w:rsid w:val="00947595"/>
    <w:rsid w:val="009777D9"/>
    <w:rsid w:val="00991087"/>
    <w:rsid w:val="00991B88"/>
    <w:rsid w:val="009A5753"/>
    <w:rsid w:val="009A579D"/>
    <w:rsid w:val="009E3297"/>
    <w:rsid w:val="009F734F"/>
    <w:rsid w:val="00A246B6"/>
    <w:rsid w:val="00A262E9"/>
    <w:rsid w:val="00A27902"/>
    <w:rsid w:val="00A37901"/>
    <w:rsid w:val="00A47121"/>
    <w:rsid w:val="00A47E70"/>
    <w:rsid w:val="00A50CF0"/>
    <w:rsid w:val="00A7671C"/>
    <w:rsid w:val="00AA2CBC"/>
    <w:rsid w:val="00AC5820"/>
    <w:rsid w:val="00AD1CD8"/>
    <w:rsid w:val="00B258BB"/>
    <w:rsid w:val="00B320CB"/>
    <w:rsid w:val="00B430B1"/>
    <w:rsid w:val="00B570FA"/>
    <w:rsid w:val="00B67B97"/>
    <w:rsid w:val="00B968C8"/>
    <w:rsid w:val="00BA1A70"/>
    <w:rsid w:val="00BA3EC5"/>
    <w:rsid w:val="00BA51D9"/>
    <w:rsid w:val="00BB5DFC"/>
    <w:rsid w:val="00BD279D"/>
    <w:rsid w:val="00BD6BB8"/>
    <w:rsid w:val="00BD6D90"/>
    <w:rsid w:val="00C05007"/>
    <w:rsid w:val="00C6139A"/>
    <w:rsid w:val="00C63DA1"/>
    <w:rsid w:val="00C66BA2"/>
    <w:rsid w:val="00C95985"/>
    <w:rsid w:val="00CB607F"/>
    <w:rsid w:val="00CC5026"/>
    <w:rsid w:val="00CC68D0"/>
    <w:rsid w:val="00D03F9A"/>
    <w:rsid w:val="00D06D51"/>
    <w:rsid w:val="00D24991"/>
    <w:rsid w:val="00D27C43"/>
    <w:rsid w:val="00D34CDA"/>
    <w:rsid w:val="00D50255"/>
    <w:rsid w:val="00D66520"/>
    <w:rsid w:val="00D87AF5"/>
    <w:rsid w:val="00D87B2A"/>
    <w:rsid w:val="00DB1448"/>
    <w:rsid w:val="00DE34CF"/>
    <w:rsid w:val="00DF43B5"/>
    <w:rsid w:val="00E13F3D"/>
    <w:rsid w:val="00E34898"/>
    <w:rsid w:val="00E6047E"/>
    <w:rsid w:val="00E8079D"/>
    <w:rsid w:val="00EB09B7"/>
    <w:rsid w:val="00EE19C2"/>
    <w:rsid w:val="00EE2A91"/>
    <w:rsid w:val="00EE7D7C"/>
    <w:rsid w:val="00EF498B"/>
    <w:rsid w:val="00EF5838"/>
    <w:rsid w:val="00F25D98"/>
    <w:rsid w:val="00F300FB"/>
    <w:rsid w:val="00F67A80"/>
    <w:rsid w:val="00F81625"/>
    <w:rsid w:val="00FB6386"/>
    <w:rsid w:val="00FD1325"/>
    <w:rsid w:val="00FE1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A47A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C050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C0500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C0500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C05007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C0500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87B2A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rsid w:val="006923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69231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B320CB"/>
    <w:rPr>
      <w:rFonts w:ascii="Courier New" w:hAnsi="Courier New"/>
      <w:noProof/>
      <w:sz w:val="16"/>
      <w:lang w:val="en-GB" w:eastAsia="en-US"/>
    </w:rPr>
  </w:style>
  <w:style w:type="character" w:customStyle="1" w:styleId="2Char">
    <w:name w:val="标题 2 Char"/>
    <w:link w:val="2"/>
    <w:rsid w:val="004B4583"/>
    <w:rPr>
      <w:rFonts w:ascii="Arial" w:hAnsi="Arial"/>
      <w:sz w:val="32"/>
      <w:lang w:val="en-GB" w:eastAsia="en-US"/>
    </w:rPr>
  </w:style>
  <w:style w:type="character" w:customStyle="1" w:styleId="TAHCar">
    <w:name w:val="TAH Car"/>
    <w:locked/>
    <w:rsid w:val="000164F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E4515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8F7803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rsid w:val="008F7803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953477-F468-477A-BB78-CB602F560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2068</TotalTime>
  <Pages>5</Pages>
  <Words>1700</Words>
  <Characters>9693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CT4#96 lqf R0</cp:lastModifiedBy>
  <cp:revision>69</cp:revision>
  <cp:lastPrinted>1900-01-01T08:00:00Z</cp:lastPrinted>
  <dcterms:created xsi:type="dcterms:W3CDTF">2019-12-16T03:49:00Z</dcterms:created>
  <dcterms:modified xsi:type="dcterms:W3CDTF">2020-02-12T10:51:00Z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(3)5z8ZSI+qiqcEurlkQIcvYihBphz6r0zTBpd4+BJEPJw0V9MXAZMQiBxZolpbDywLlRbZRA5N
selFYApNMBBajehW3ZUqt5ISa4KFDLgQdWCVksf4ZTWK37Wrx/ZfZYHgUdVrF9Z1DbNioQMj
1ibxaarxK9qbtJGFt1OdKGReWLOCVkxKYRdERk618I5bqI9xhMrYkzbZt4vmza7caKcdV4yB
E/pIeJVuja/o64TLHm</vt:lpwstr>
  </property>
  <property fmtid="{D5CDD505-2E9C-101B-9397-08002B2CF9AE}" pid="22" name="_2015_ms_pID_7253431">
    <vt:lpwstr>UaUkwQYGJaJd1BVwvjJOe0As7wbXrxaclZEmbz4+5v4DPKUN5oNRCT
TTsgEGAq9WewcizprrLZbA4lpvacyUEoxmBTmlcyseBfj5Bb8JTOh68PLxu+IjUE4u9pBZCl
4AZ3BExmQXU3bDxCvKousyevuzKBl2nXDc2VudWlb8nBmCbeztOrjTv9MdVwqthKohsgwlhr
TP/lHC7syJ72Z6dlNawmUvuFLgN4uWhu+ce3</vt:lpwstr>
  </property>
  <property fmtid="{D5CDD505-2E9C-101B-9397-08002B2CF9AE}" pid="23" name="_2015_ms_pID_7253432">
    <vt:lpwstr>v5DD5vq+RIg5mrH5wb4ReCA=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1576463674</vt:lpwstr>
  </property>
</Properties>
</file>